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98AD2" w14:textId="77777777" w:rsidR="0049534B" w:rsidRPr="008D3CD7" w:rsidRDefault="00705B94" w:rsidP="008D3CD7">
      <w:pPr>
        <w:ind w:left="5710"/>
        <w:jc w:val="right"/>
      </w:pPr>
      <w:r w:rsidRPr="008D3CD7">
        <w:t>Приложение №</w:t>
      </w:r>
      <w:r w:rsidR="009E2B0C" w:rsidRPr="008D3CD7">
        <w:t>_</w:t>
      </w:r>
      <w:r w:rsidRPr="008D3CD7">
        <w:t xml:space="preserve"> </w:t>
      </w:r>
    </w:p>
    <w:p w14:paraId="17EF78DA" w14:textId="77777777" w:rsidR="0049534B" w:rsidRPr="008D3CD7" w:rsidRDefault="0049534B" w:rsidP="008D3CD7">
      <w:pPr>
        <w:ind w:left="5710"/>
        <w:jc w:val="right"/>
      </w:pPr>
      <w:r w:rsidRPr="008D3CD7">
        <w:t xml:space="preserve">к Договору </w:t>
      </w:r>
      <w:r w:rsidR="00705B94" w:rsidRPr="008D3CD7">
        <w:t>№</w:t>
      </w:r>
      <w:r w:rsidRPr="008D3CD7">
        <w:t>___</w:t>
      </w:r>
      <w:r w:rsidR="00705B94" w:rsidRPr="008D3CD7">
        <w:t xml:space="preserve"> </w:t>
      </w:r>
      <w:r w:rsidRPr="008D3CD7">
        <w:t xml:space="preserve"> </w:t>
      </w:r>
    </w:p>
    <w:p w14:paraId="58FBFF83" w14:textId="77777777" w:rsidR="00705B94" w:rsidRPr="008D3CD7" w:rsidRDefault="00705B94" w:rsidP="008D3CD7">
      <w:pPr>
        <w:ind w:left="5710"/>
        <w:jc w:val="right"/>
      </w:pPr>
      <w:r w:rsidRPr="008D3CD7">
        <w:t xml:space="preserve">от «____» _________ 20__ </w:t>
      </w:r>
    </w:p>
    <w:p w14:paraId="568626E5" w14:textId="77777777" w:rsidR="00705B94" w:rsidRPr="008D3CD7" w:rsidRDefault="00705B94" w:rsidP="008D3CD7">
      <w:pPr>
        <w:ind w:left="5760"/>
        <w:jc w:val="right"/>
      </w:pPr>
    </w:p>
    <w:p w14:paraId="738F0504" w14:textId="77777777" w:rsidR="007E6529" w:rsidRPr="008D3CD7" w:rsidRDefault="00705B94" w:rsidP="008D3CD7">
      <w:pPr>
        <w:jc w:val="center"/>
        <w:rPr>
          <w:b/>
        </w:rPr>
      </w:pPr>
      <w:r w:rsidRPr="008D3CD7">
        <w:rPr>
          <w:b/>
        </w:rPr>
        <w:t>Порядок оказания услуг Авторского надзора</w:t>
      </w:r>
    </w:p>
    <w:p w14:paraId="50C064E3" w14:textId="77777777" w:rsidR="00FD14F4" w:rsidRPr="008D3CD7" w:rsidRDefault="00FD14F4" w:rsidP="008D3CD7">
      <w:pPr>
        <w:rPr>
          <w:rFonts w:eastAsia="Times New Roman"/>
          <w:szCs w:val="20"/>
        </w:rPr>
      </w:pPr>
      <w:r w:rsidRPr="008D3CD7">
        <w:rPr>
          <w:rFonts w:eastAsia="Times New Roman"/>
          <w:szCs w:val="20"/>
        </w:rPr>
        <w:t>Проект _______________</w:t>
      </w:r>
    </w:p>
    <w:p w14:paraId="7FEB2ACF" w14:textId="77777777" w:rsidR="00FD14F4" w:rsidRPr="008D3CD7" w:rsidRDefault="00FD14F4" w:rsidP="008D3CD7">
      <w:pPr>
        <w:rPr>
          <w:rFonts w:eastAsia="Times New Roman"/>
          <w:szCs w:val="20"/>
        </w:rPr>
      </w:pPr>
      <w:r w:rsidRPr="008D3CD7">
        <w:rPr>
          <w:rFonts w:eastAsia="Times New Roman"/>
          <w:szCs w:val="20"/>
        </w:rPr>
        <w:t>шифр проекта: _____</w:t>
      </w:r>
    </w:p>
    <w:p w14:paraId="7BD638F0" w14:textId="77777777" w:rsidR="00FD14F4" w:rsidRPr="008D3CD7" w:rsidRDefault="00FD14F4" w:rsidP="008D3CD7">
      <w:pPr>
        <w:jc w:val="center"/>
        <w:rPr>
          <w:b/>
        </w:rPr>
      </w:pPr>
    </w:p>
    <w:p w14:paraId="64534533" w14:textId="77777777" w:rsidR="00A37246" w:rsidRPr="008D3CD7" w:rsidRDefault="00A37246" w:rsidP="008D3CD7">
      <w:pPr>
        <w:jc w:val="center"/>
        <w:rPr>
          <w:b/>
        </w:rPr>
      </w:pPr>
    </w:p>
    <w:p w14:paraId="699292A9" w14:textId="77777777" w:rsidR="003C6EE8" w:rsidRPr="008D3CD7" w:rsidRDefault="003C6EE8" w:rsidP="008D3CD7">
      <w:pPr>
        <w:pStyle w:val="a3"/>
        <w:widowControl/>
        <w:numPr>
          <w:ilvl w:val="0"/>
          <w:numId w:val="1"/>
        </w:numPr>
        <w:autoSpaceDE/>
        <w:autoSpaceDN/>
        <w:adjustRightInd/>
        <w:rPr>
          <w:b/>
        </w:rPr>
      </w:pPr>
      <w:r w:rsidRPr="008D3CD7">
        <w:rPr>
          <w:b/>
        </w:rPr>
        <w:t>Сроки проведения Авторского надзора</w:t>
      </w:r>
    </w:p>
    <w:p w14:paraId="37115521" w14:textId="117785E6" w:rsidR="003C6EE8" w:rsidRPr="008D3CD7" w:rsidRDefault="00BD27D5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Подрядчик</w:t>
      </w:r>
      <w:r w:rsidR="005820D8" w:rsidRPr="008D3CD7">
        <w:t xml:space="preserve"> осуществляет авторский надзор по [Объекту] / [по </w:t>
      </w:r>
      <w:r w:rsidR="009A04EC">
        <w:t xml:space="preserve">титульным </w:t>
      </w:r>
      <w:r w:rsidR="005820D8" w:rsidRPr="008D3CD7">
        <w:t>объектам</w:t>
      </w:r>
      <w:r w:rsidR="009A04EC">
        <w:t>/ПК/Этапам</w:t>
      </w:r>
      <w:r w:rsidR="009A04EC" w:rsidRPr="008D3CD7">
        <w:t>]</w:t>
      </w:r>
      <w:r w:rsidR="005820D8" w:rsidRPr="008D3CD7">
        <w:t>,</w:t>
      </w:r>
      <w:r w:rsidR="0019459E" w:rsidRPr="008D3CD7">
        <w:t xml:space="preserve"> указанным в </w:t>
      </w:r>
      <w:r w:rsidR="00A27257">
        <w:t>Графике производства работ</w:t>
      </w:r>
      <w:r w:rsidR="0019459E" w:rsidRPr="008D3CD7">
        <w:t>]</w:t>
      </w:r>
      <w:r w:rsidR="005820D8" w:rsidRPr="008D3CD7">
        <w:t>, не менее [двух раз] / [одного раза] в [месяц] / [квартал]</w:t>
      </w:r>
      <w:del w:id="0" w:author="Минская Мария Максимовна" w:date="2023-10-30T15:13:00Z">
        <w:r w:rsidR="005820D8" w:rsidRPr="008D3CD7" w:rsidDel="002E48C4">
          <w:delText xml:space="preserve"> </w:delText>
        </w:r>
      </w:del>
      <w:r w:rsidR="005820D8" w:rsidRPr="008D3CD7">
        <w:t>, а также по вызову Заказчика или требованию инспектирующей организации.</w:t>
      </w:r>
    </w:p>
    <w:p w14:paraId="2EFBB6DE" w14:textId="10A411E8" w:rsidR="00786225" w:rsidRPr="008D3CD7" w:rsidRDefault="00BD27D5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Авторский надзор осуществляется в период строительства</w:t>
      </w:r>
      <w:r w:rsidR="00D440E8">
        <w:t>/</w:t>
      </w:r>
      <w:commentRangeStart w:id="1"/>
      <w:commentRangeStart w:id="2"/>
      <w:r w:rsidR="00D440E8">
        <w:t>реконструкции</w:t>
      </w:r>
      <w:commentRangeEnd w:id="1"/>
      <w:r w:rsidR="00D440E8">
        <w:rPr>
          <w:rStyle w:val="a5"/>
        </w:rPr>
        <w:commentReference w:id="1"/>
      </w:r>
      <w:commentRangeEnd w:id="2"/>
      <w:r w:rsidR="002E48C4">
        <w:rPr>
          <w:rStyle w:val="a5"/>
        </w:rPr>
        <w:commentReference w:id="2"/>
      </w:r>
      <w:r w:rsidRPr="008D3CD7">
        <w:t xml:space="preserve"> и ввода в эксплуатацию Объекта.</w:t>
      </w:r>
      <w:r w:rsidR="00223102" w:rsidRPr="008D3CD7">
        <w:t xml:space="preserve"> </w:t>
      </w:r>
    </w:p>
    <w:p w14:paraId="09A3415D" w14:textId="3158926F" w:rsidR="00786225" w:rsidRPr="008D3CD7" w:rsidRDefault="00223102" w:rsidP="008D3CD7">
      <w:pPr>
        <w:pStyle w:val="21"/>
        <w:spacing w:line="240" w:lineRule="auto"/>
      </w:pPr>
      <w:r w:rsidRPr="008D3CD7">
        <w:t xml:space="preserve">[Сроки проведения Авторского надзора указаны в </w:t>
      </w:r>
      <w:r w:rsidR="00A27257">
        <w:t>Графике производства работ</w:t>
      </w:r>
      <w:r w:rsidRPr="008D3CD7">
        <w:t>.]</w:t>
      </w:r>
    </w:p>
    <w:p w14:paraId="570F30AD" w14:textId="77777777" w:rsidR="00786225" w:rsidRPr="008D3CD7" w:rsidRDefault="003C6EE8" w:rsidP="008D3CD7">
      <w:pPr>
        <w:pStyle w:val="21"/>
        <w:spacing w:line="240" w:lineRule="auto"/>
        <w:rPr>
          <w:szCs w:val="24"/>
        </w:rPr>
      </w:pPr>
      <w:r w:rsidRPr="008D3CD7">
        <w:t xml:space="preserve">/ </w:t>
      </w:r>
      <w:r w:rsidR="00786225" w:rsidRPr="008D3CD7">
        <w:t>[</w:t>
      </w:r>
      <w:proofErr w:type="spellStart"/>
      <w:r w:rsidR="00786225" w:rsidRPr="008D3CD7">
        <w:rPr>
          <w:szCs w:val="24"/>
        </w:rPr>
        <w:t>Hачало</w:t>
      </w:r>
      <w:proofErr w:type="spellEnd"/>
      <w:r w:rsidR="00786225" w:rsidRPr="008D3CD7">
        <w:rPr>
          <w:szCs w:val="24"/>
        </w:rPr>
        <w:t xml:space="preserve"> –</w:t>
      </w:r>
      <w:r w:rsidR="00FC6D54" w:rsidRPr="008D3CD7">
        <w:rPr>
          <w:szCs w:val="24"/>
        </w:rPr>
        <w:t xml:space="preserve"> </w:t>
      </w:r>
      <w:r w:rsidR="00FC6D54" w:rsidRPr="002C1AD8">
        <w:rPr>
          <w:i/>
          <w:szCs w:val="24"/>
        </w:rPr>
        <w:t xml:space="preserve">с </w:t>
      </w:r>
      <w:commentRangeStart w:id="3"/>
      <w:commentRangeStart w:id="4"/>
      <w:r w:rsidR="00FC6D54" w:rsidRPr="002C1AD8">
        <w:rPr>
          <w:i/>
          <w:szCs w:val="24"/>
        </w:rPr>
        <w:t>момента направления Уведомления о начале оказания услуг</w:t>
      </w:r>
      <w:commentRangeEnd w:id="3"/>
      <w:r w:rsidR="00D440E8">
        <w:rPr>
          <w:rStyle w:val="a5"/>
          <w:rFonts w:eastAsia="Calibri"/>
        </w:rPr>
        <w:commentReference w:id="3"/>
      </w:r>
      <w:commentRangeEnd w:id="4"/>
      <w:r w:rsidR="002E48C4">
        <w:rPr>
          <w:rStyle w:val="a5"/>
          <w:rFonts w:eastAsia="Calibri"/>
        </w:rPr>
        <w:commentReference w:id="4"/>
      </w:r>
      <w:r w:rsidR="00FC6D54" w:rsidRPr="002C1AD8">
        <w:rPr>
          <w:color w:val="000000"/>
          <w:szCs w:val="24"/>
        </w:rPr>
        <w:t>]</w:t>
      </w:r>
      <w:r w:rsidR="00786225" w:rsidRPr="008D3CD7">
        <w:rPr>
          <w:color w:val="000000"/>
          <w:szCs w:val="24"/>
        </w:rPr>
        <w:t>;</w:t>
      </w:r>
    </w:p>
    <w:p w14:paraId="7CCB36E8" w14:textId="41590EFD" w:rsidR="008D3CD7" w:rsidRDefault="00FC6D54" w:rsidP="002C1AD8">
      <w:pPr>
        <w:pStyle w:val="21"/>
        <w:spacing w:line="240" w:lineRule="auto"/>
      </w:pPr>
      <w:r w:rsidRPr="008D3CD7">
        <w:rPr>
          <w:szCs w:val="24"/>
          <w:lang w:val="en-US"/>
        </w:rPr>
        <w:t>[</w:t>
      </w:r>
      <w:r w:rsidRPr="008D3CD7">
        <w:rPr>
          <w:szCs w:val="24"/>
        </w:rPr>
        <w:t xml:space="preserve">Период проведения - </w:t>
      </w:r>
      <w:r w:rsidRPr="008D3CD7">
        <w:rPr>
          <w:szCs w:val="24"/>
          <w:lang w:val="en-US"/>
        </w:rPr>
        <w:t>__________</w:t>
      </w:r>
      <w:r w:rsidR="00786225" w:rsidRPr="008D3CD7">
        <w:rPr>
          <w:szCs w:val="24"/>
        </w:rPr>
        <w:t>.</w:t>
      </w:r>
      <w:r w:rsidR="00786225" w:rsidRPr="008D3CD7">
        <w:t>]</w:t>
      </w:r>
    </w:p>
    <w:p w14:paraId="1B066F39" w14:textId="77777777" w:rsidR="004804C9" w:rsidRPr="008D3CD7" w:rsidRDefault="004804C9" w:rsidP="002C1AD8">
      <w:pPr>
        <w:pStyle w:val="21"/>
        <w:spacing w:line="240" w:lineRule="auto"/>
      </w:pPr>
    </w:p>
    <w:p w14:paraId="60E5AACE" w14:textId="475F0A62" w:rsidR="004804C9" w:rsidRPr="008D3CD7" w:rsidRDefault="00DD1E3F" w:rsidP="008D3CD7">
      <w:pPr>
        <w:pStyle w:val="a3"/>
        <w:widowControl/>
        <w:numPr>
          <w:ilvl w:val="1"/>
          <w:numId w:val="1"/>
        </w:numPr>
        <w:autoSpaceDE/>
        <w:autoSpaceDN/>
        <w:adjustRightInd/>
        <w:rPr>
          <w:b/>
        </w:rPr>
      </w:pPr>
      <w:r>
        <w:rPr>
          <w:b/>
        </w:rPr>
        <w:t>Уведомление о начале оказания у</w:t>
      </w:r>
      <w:r w:rsidR="004804C9" w:rsidRPr="008D3CD7">
        <w:rPr>
          <w:b/>
        </w:rPr>
        <w:t xml:space="preserve">слуг </w:t>
      </w:r>
    </w:p>
    <w:p w14:paraId="252EDA84" w14:textId="77777777" w:rsidR="00220798" w:rsidRDefault="004804C9" w:rsidP="00220798">
      <w:pPr>
        <w:pStyle w:val="a3"/>
        <w:widowControl/>
        <w:autoSpaceDE/>
        <w:autoSpaceDN/>
        <w:adjustRightInd/>
        <w:ind w:left="792" w:firstLine="0"/>
      </w:pPr>
      <w:r w:rsidRPr="008D3CD7">
        <w:t>[Приложение «Порядок оказания услуг Авторского надзора» вступает в силу с момента направления Заказчиком Подрядчику</w:t>
      </w:r>
      <w:r w:rsidR="00DD1E3F">
        <w:t xml:space="preserve"> уведомления о начале оказания у</w:t>
      </w:r>
      <w:r w:rsidRPr="008D3CD7">
        <w:t>слуг.</w:t>
      </w:r>
    </w:p>
    <w:p w14:paraId="59C5EEDD" w14:textId="620CEEB7" w:rsidR="00A608E8" w:rsidRPr="008D3CD7" w:rsidRDefault="00CB3A27" w:rsidP="00220798">
      <w:pPr>
        <w:pStyle w:val="a3"/>
        <w:widowControl/>
        <w:autoSpaceDE/>
        <w:autoSpaceDN/>
        <w:adjustRightInd/>
        <w:ind w:left="792" w:firstLine="624"/>
      </w:pPr>
      <w:r w:rsidRPr="008D3CD7">
        <w:t xml:space="preserve">Начало оказания услуг – </w:t>
      </w:r>
      <w:commentRangeStart w:id="5"/>
      <w:commentRangeStart w:id="6"/>
      <w:r w:rsidRPr="008D3CD7">
        <w:t>с момента</w:t>
      </w:r>
      <w:r w:rsidR="00A608E8" w:rsidRPr="008D3CD7">
        <w:t xml:space="preserve"> направления Заказчиком Подрядчику</w:t>
      </w:r>
      <w:r w:rsidR="00DD1E3F">
        <w:t xml:space="preserve"> уведомления о начале оказания у</w:t>
      </w:r>
      <w:r w:rsidR="00A608E8" w:rsidRPr="008D3CD7">
        <w:t xml:space="preserve">слуг. </w:t>
      </w:r>
      <w:commentRangeEnd w:id="5"/>
      <w:r w:rsidR="00D440E8">
        <w:rPr>
          <w:rStyle w:val="a5"/>
        </w:rPr>
        <w:commentReference w:id="5"/>
      </w:r>
      <w:commentRangeEnd w:id="6"/>
      <w:r w:rsidR="002E48C4">
        <w:rPr>
          <w:rStyle w:val="a5"/>
        </w:rPr>
        <w:commentReference w:id="6"/>
      </w:r>
      <w:r w:rsidR="00A608E8" w:rsidRPr="008D3CD7">
        <w:t xml:space="preserve">Убытки Подрядчика, связанные с не направлением соответствующего уведомления Подрядчику, не подлежат возмещению Заказчиком. </w:t>
      </w:r>
    </w:p>
    <w:p w14:paraId="1969776B" w14:textId="77777777" w:rsidR="00CB3A27" w:rsidRPr="008D3CD7" w:rsidRDefault="00A608E8" w:rsidP="008D3CD7">
      <w:pPr>
        <w:pStyle w:val="a3"/>
        <w:widowControl/>
        <w:autoSpaceDE/>
        <w:autoSpaceDN/>
        <w:adjustRightInd/>
        <w:ind w:left="720" w:firstLine="696"/>
      </w:pPr>
      <w:r w:rsidRPr="008D3CD7">
        <w:t xml:space="preserve">Заказчик обязан направить соответствующее уведомление Подрядчику не позднее </w:t>
      </w:r>
      <w:r w:rsidR="00CB3A27" w:rsidRPr="008D3CD7">
        <w:t>_______]</w:t>
      </w:r>
    </w:p>
    <w:p w14:paraId="7E170342" w14:textId="05E34619" w:rsidR="003C6EE8" w:rsidRPr="008D3CD7" w:rsidRDefault="00CB3A27" w:rsidP="008D3CD7">
      <w:pPr>
        <w:pStyle w:val="a3"/>
        <w:widowControl/>
        <w:autoSpaceDE/>
        <w:autoSpaceDN/>
        <w:adjustRightInd/>
        <w:ind w:left="720" w:firstLine="696"/>
      </w:pPr>
      <w:r w:rsidRPr="008D3CD7">
        <w:t>[</w:t>
      </w:r>
      <w:r w:rsidR="00DD1E3F">
        <w:t>Подрядчик начинает оказывать у</w:t>
      </w:r>
      <w:r w:rsidR="00A608E8" w:rsidRPr="008D3CD7">
        <w:t xml:space="preserve">слуг в сроки, указанные в уведомлении Заказчика, но не ранее </w:t>
      </w:r>
      <w:r w:rsidRPr="008D3CD7">
        <w:t>____</w:t>
      </w:r>
      <w:r w:rsidR="00A608E8" w:rsidRPr="008D3CD7">
        <w:t xml:space="preserve"> календарных дней с даты получения уведомления от Заказчика. Отсутствие ответа Заказчика по истечении </w:t>
      </w:r>
      <w:r w:rsidRPr="008D3CD7">
        <w:t>срока для направления уведомления</w:t>
      </w:r>
      <w:r w:rsidR="00A608E8" w:rsidRPr="008D3CD7">
        <w:t xml:space="preserve">, не означает его согласия на оказание </w:t>
      </w:r>
      <w:r w:rsidRPr="008D3CD7">
        <w:t xml:space="preserve">Авторского надзора </w:t>
      </w:r>
      <w:r w:rsidR="00A608E8" w:rsidRPr="008D3CD7">
        <w:t>по Договору.</w:t>
      </w:r>
      <w:r w:rsidRPr="008D3CD7">
        <w:t>]</w:t>
      </w:r>
    </w:p>
    <w:p w14:paraId="53E4EE71" w14:textId="77777777" w:rsidR="003C6EE8" w:rsidRPr="008D3CD7" w:rsidRDefault="003C6EE8" w:rsidP="008D3CD7">
      <w:pPr>
        <w:pStyle w:val="a3"/>
        <w:widowControl/>
        <w:autoSpaceDE/>
        <w:autoSpaceDN/>
        <w:adjustRightInd/>
        <w:ind w:left="720" w:firstLine="0"/>
      </w:pPr>
    </w:p>
    <w:p w14:paraId="109C3B72" w14:textId="374CFBAD" w:rsidR="00A608E8" w:rsidRPr="008D3CD7" w:rsidRDefault="00CB3A27" w:rsidP="008D3CD7">
      <w:pPr>
        <w:pStyle w:val="a3"/>
        <w:widowControl/>
        <w:autoSpaceDE/>
        <w:autoSpaceDN/>
        <w:adjustRightInd/>
        <w:ind w:left="720" w:firstLine="0"/>
      </w:pPr>
      <w:r w:rsidRPr="008D3CD7">
        <w:t>[</w:t>
      </w:r>
      <w:proofErr w:type="gramStart"/>
      <w:r w:rsidR="00A608E8" w:rsidRPr="008D3CD7">
        <w:t>В</w:t>
      </w:r>
      <w:proofErr w:type="gramEnd"/>
      <w:r w:rsidR="00A608E8" w:rsidRPr="008D3CD7">
        <w:t xml:space="preserve"> сроки, указанные в уведомлении Заказчика, Подрядчик обязан мобилизовать и обеспечить постоянное присутствие на Объекте </w:t>
      </w:r>
      <w:r w:rsidR="00A36E7C" w:rsidRPr="00A36E7C">
        <w:t>___</w:t>
      </w:r>
      <w:r w:rsidR="00A608E8" w:rsidRPr="008D3CD7">
        <w:t xml:space="preserve"> специалиста Подрядчика по любой специальности (кроме главного инженера проекта), если иное количество и / или специальность специалистов Подрядчика не указаны в уведомлении Заказчика. </w:t>
      </w:r>
    </w:p>
    <w:p w14:paraId="54A14873" w14:textId="4FF5B574" w:rsidR="00A608E8" w:rsidRPr="008D3CD7" w:rsidRDefault="00A608E8" w:rsidP="008D3CD7">
      <w:pPr>
        <w:pStyle w:val="a3"/>
        <w:widowControl/>
        <w:autoSpaceDE/>
        <w:autoSpaceDN/>
        <w:adjustRightInd/>
        <w:ind w:left="720" w:firstLine="0"/>
      </w:pPr>
      <w:r w:rsidRPr="008D3CD7">
        <w:t>Заказчик вправе направлять Подрядчику уведомления о необходимости увеличения</w:t>
      </w:r>
      <w:r w:rsidR="003C6EE8" w:rsidRPr="008D3CD7">
        <w:t xml:space="preserve">, </w:t>
      </w:r>
      <w:r w:rsidRPr="008D3CD7">
        <w:t>уменьшения количества специалистов Подрядчика, присутствующих на Объекте</w:t>
      </w:r>
      <w:r w:rsidR="003C6EE8" w:rsidRPr="008D3CD7">
        <w:t>,</w:t>
      </w:r>
      <w:r w:rsidRPr="008D3CD7">
        <w:t xml:space="preserve"> приостановления</w:t>
      </w:r>
      <w:r w:rsidR="003C6EE8" w:rsidRPr="008D3CD7">
        <w:t>,</w:t>
      </w:r>
      <w:r w:rsidR="00DD1E3F">
        <w:t xml:space="preserve"> возобновления оказания у</w:t>
      </w:r>
      <w:r w:rsidRPr="008D3CD7">
        <w:t xml:space="preserve">слуг Подрядчиком с указанием сроков, в течение которых требуется увеличить </w:t>
      </w:r>
      <w:r w:rsidR="003C6EE8" w:rsidRPr="008D3CD7">
        <w:t xml:space="preserve">или </w:t>
      </w:r>
      <w:r w:rsidRPr="008D3CD7">
        <w:t>уменьшить количество специалистов Подрядчика, присутствующих на Объекте</w:t>
      </w:r>
      <w:r w:rsidR="003C6EE8" w:rsidRPr="008D3CD7">
        <w:t xml:space="preserve">, </w:t>
      </w:r>
      <w:r w:rsidRPr="008D3CD7">
        <w:t>приостановит</w:t>
      </w:r>
      <w:r w:rsidR="003C6EE8" w:rsidRPr="008D3CD7">
        <w:t xml:space="preserve">ь, </w:t>
      </w:r>
      <w:r w:rsidR="00DD1E3F">
        <w:t>возобновить оказание у</w:t>
      </w:r>
      <w:r w:rsidRPr="008D3CD7">
        <w:t xml:space="preserve">слуг. Соответствующие действия должны быть совершены Подрядчиком в сроки, указанные в уведомлении Заказчика, но не ранее </w:t>
      </w:r>
      <w:r w:rsidR="00A36E7C">
        <w:t>__</w:t>
      </w:r>
      <w:r w:rsidRPr="008D3CD7">
        <w:t xml:space="preserve"> календарных дней с даты получения уведомления от Заказчика. </w:t>
      </w:r>
    </w:p>
    <w:p w14:paraId="4A653AEB" w14:textId="77777777" w:rsidR="00A608E8" w:rsidRPr="008D3CD7" w:rsidRDefault="00A608E8" w:rsidP="008D3CD7">
      <w:pPr>
        <w:pStyle w:val="a3"/>
        <w:widowControl/>
        <w:autoSpaceDE/>
        <w:autoSpaceDN/>
        <w:adjustRightInd/>
        <w:ind w:left="720" w:firstLine="0"/>
      </w:pPr>
      <w:r w:rsidRPr="008D3CD7">
        <w:t>В случае необходимости внесения изменений / дополнений в уведомление Заказчик вправе направить Подрядчику измененное / дополненное уведомление.</w:t>
      </w:r>
    </w:p>
    <w:p w14:paraId="28922CBA" w14:textId="5C45F839" w:rsidR="00A608E8" w:rsidRPr="008D3CD7" w:rsidRDefault="00A608E8" w:rsidP="008D3CD7">
      <w:pPr>
        <w:pStyle w:val="a3"/>
        <w:widowControl/>
        <w:autoSpaceDE/>
        <w:autoSpaceDN/>
        <w:adjustRightInd/>
        <w:ind w:left="720" w:firstLine="0"/>
      </w:pPr>
      <w:r w:rsidRPr="008D3CD7">
        <w:t xml:space="preserve">Уведомление Заказчика, направленное </w:t>
      </w:r>
      <w:proofErr w:type="gramStart"/>
      <w:r w:rsidRPr="008D3CD7">
        <w:t>Подрядчику</w:t>
      </w:r>
      <w:proofErr w:type="gramEnd"/>
      <w:r w:rsidRPr="008D3CD7">
        <w:t xml:space="preserve"> является обязательным для Подрядчика. Подрядчик согласен с указанным способом определения количества специалистов Подрядчика, присутствующих на Объекте, порядком </w:t>
      </w:r>
      <w:r w:rsidRPr="008D3CD7">
        <w:lastRenderedPageBreak/>
        <w:t>приостанов</w:t>
      </w:r>
      <w:r w:rsidR="00DD1E3F">
        <w:t>ления / возобновления оказания у</w:t>
      </w:r>
      <w:r w:rsidRPr="008D3CD7">
        <w:t>слуг. Подрядчик обязан обеспечить присутствие на Объекте специалистов Подрядчика в количестве и в течение сроков, указанных в уведомлениях Заказчика.</w:t>
      </w:r>
      <w:r w:rsidR="00CB3A27" w:rsidRPr="008D3CD7">
        <w:t>]</w:t>
      </w:r>
    </w:p>
    <w:p w14:paraId="0ACAAFDE" w14:textId="77777777" w:rsidR="008633CB" w:rsidRPr="008D3CD7" w:rsidRDefault="008633CB" w:rsidP="008D3CD7">
      <w:pPr>
        <w:pStyle w:val="a3"/>
        <w:widowControl/>
        <w:autoSpaceDE/>
        <w:autoSpaceDN/>
        <w:adjustRightInd/>
        <w:ind w:left="720" w:firstLine="0"/>
      </w:pPr>
    </w:p>
    <w:p w14:paraId="1CC99864" w14:textId="77777777" w:rsidR="00504A3A" w:rsidRPr="008D3CD7" w:rsidRDefault="00A37246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Авторский надзор осуществляется в соответствии со Сводом Правил по проектированию и строительству СП 246.1325800.2016. «Положение об авторском надзоре за стро</w:t>
      </w:r>
      <w:r w:rsidR="00F5447C" w:rsidRPr="008D3CD7">
        <w:t>ительством зданий и сооружений».</w:t>
      </w:r>
    </w:p>
    <w:p w14:paraId="7CE7E567" w14:textId="77777777" w:rsidR="00504A3A" w:rsidRPr="008D3CD7" w:rsidRDefault="00504A3A" w:rsidP="008D3CD7">
      <w:pPr>
        <w:pStyle w:val="a3"/>
        <w:widowControl/>
        <w:autoSpaceDE/>
        <w:autoSpaceDN/>
        <w:adjustRightInd/>
        <w:ind w:left="720" w:firstLine="0"/>
      </w:pPr>
    </w:p>
    <w:p w14:paraId="67589FA5" w14:textId="77777777" w:rsidR="006C2C1B" w:rsidRPr="008D3CD7" w:rsidRDefault="006C2C1B" w:rsidP="008D3CD7">
      <w:pPr>
        <w:pStyle w:val="a3"/>
        <w:widowControl/>
        <w:numPr>
          <w:ilvl w:val="0"/>
          <w:numId w:val="1"/>
        </w:numPr>
        <w:autoSpaceDE/>
        <w:autoSpaceDN/>
        <w:adjustRightInd/>
        <w:rPr>
          <w:b/>
        </w:rPr>
      </w:pPr>
      <w:r w:rsidRPr="008D3CD7">
        <w:rPr>
          <w:b/>
        </w:rPr>
        <w:t>Стоимость Авторского надзора</w:t>
      </w:r>
    </w:p>
    <w:p w14:paraId="744CF17A" w14:textId="1D958687" w:rsidR="00D14F2A" w:rsidRPr="008D3CD7" w:rsidRDefault="00D14F2A" w:rsidP="00D14F2A">
      <w:pPr>
        <w:pStyle w:val="a3"/>
        <w:widowControl/>
        <w:numPr>
          <w:ilvl w:val="1"/>
          <w:numId w:val="1"/>
        </w:numPr>
        <w:autoSpaceDE/>
        <w:autoSpaceDN/>
        <w:adjustRightInd/>
        <w:rPr>
          <w:ins w:id="7" w:author="Минская Мария Максимовна" w:date="2023-10-30T15:23:00Z"/>
        </w:rPr>
      </w:pPr>
      <w:r w:rsidRPr="008D3CD7">
        <w:t>Стоимость услуг по Авторскому надзору является предельной</w:t>
      </w:r>
      <w:ins w:id="8" w:author="Минская Мария Максимовна" w:date="2023-10-30T15:22:00Z">
        <w:r>
          <w:t>.</w:t>
        </w:r>
      </w:ins>
    </w:p>
    <w:p w14:paraId="4DF16744" w14:textId="4375E9C2" w:rsidR="00DF1F32" w:rsidRPr="008D3CD7" w:rsidDel="00D14F2A" w:rsidRDefault="00B9105A" w:rsidP="00D14F2A">
      <w:pPr>
        <w:ind w:firstLine="0"/>
        <w:rPr>
          <w:del w:id="9" w:author="Минская Мария Максимовна" w:date="2023-10-30T15:22:00Z"/>
        </w:rPr>
        <w:pPrChange w:id="10" w:author="Минская Мария Максимовна" w:date="2023-10-30T15:23:00Z">
          <w:pPr>
            <w:pStyle w:val="a3"/>
            <w:numPr>
              <w:ilvl w:val="1"/>
              <w:numId w:val="1"/>
            </w:numPr>
            <w:ind w:left="792" w:hanging="432"/>
          </w:pPr>
        </w:pPrChange>
      </w:pPr>
      <w:del w:id="11" w:author="Минская Мария Максимовна" w:date="2023-10-30T15:22:00Z">
        <w:r w:rsidRPr="008D3CD7" w:rsidDel="00D14F2A">
          <w:delText xml:space="preserve">и составляет сумму [не </w:delText>
        </w:r>
        <w:r w:rsidR="001E0C5C" w:rsidRPr="008D3CD7" w:rsidDel="00D14F2A">
          <w:delText>более] _</w:delText>
        </w:r>
        <w:r w:rsidRPr="008D3CD7" w:rsidDel="00D14F2A">
          <w:delText>____________________ (_______________________________________) (сумма цифрами и ее расшифровка прописью в скобках) рублей __ копеек без учета НДС.</w:delText>
        </w:r>
      </w:del>
    </w:p>
    <w:p w14:paraId="41136BE0" w14:textId="550F05DB" w:rsidR="00FC6D54" w:rsidRPr="008D3CD7" w:rsidDel="00483C83" w:rsidRDefault="00FC6D54" w:rsidP="00D14F2A">
      <w:pPr>
        <w:ind w:firstLine="0"/>
        <w:rPr>
          <w:del w:id="12" w:author="Минская Мария Максимовна" w:date="2023-10-30T15:17:00Z"/>
        </w:rPr>
        <w:pPrChange w:id="13" w:author="Минская Мария Максимовна" w:date="2023-10-30T15:23:00Z">
          <w:pPr/>
        </w:pPrChange>
      </w:pPr>
    </w:p>
    <w:p w14:paraId="211E57DA" w14:textId="55351ABA" w:rsidR="00D21567" w:rsidDel="00D14F2A" w:rsidRDefault="00D21567" w:rsidP="00D14F2A">
      <w:pPr>
        <w:ind w:firstLine="0"/>
        <w:rPr>
          <w:del w:id="14" w:author="Минская Мария Максимовна" w:date="2023-10-30T15:22:00Z"/>
        </w:rPr>
        <w:pPrChange w:id="15" w:author="Минская Мария Максимовна" w:date="2023-10-30T15:23:00Z">
          <w:pPr>
            <w:pStyle w:val="a3"/>
            <w:ind w:firstLine="0"/>
          </w:pPr>
        </w:pPrChange>
      </w:pPr>
      <w:del w:id="16" w:author="Минская Мария Максимовна" w:date="2023-10-30T15:22:00Z">
        <w:r w:rsidRPr="008D3CD7" w:rsidDel="00D14F2A">
          <w:delText>[Сумма НДС определяется в соответствии с действующим законодательством Российской Федерации и составляет __________ (____________) (сумма цифрами и ее расшифровка прописью в скобках) рублей ___ копеек.]</w:delText>
        </w:r>
      </w:del>
    </w:p>
    <w:p w14:paraId="241D1A1E" w14:textId="714F3526" w:rsidR="008D3CD7" w:rsidRPr="008D3CD7" w:rsidDel="00D14F2A" w:rsidRDefault="008D3CD7" w:rsidP="00D14F2A">
      <w:pPr>
        <w:ind w:firstLine="0"/>
        <w:rPr>
          <w:del w:id="17" w:author="Минская Мария Максимовна" w:date="2023-10-30T15:22:00Z"/>
        </w:rPr>
        <w:pPrChange w:id="18" w:author="Минская Мария Максимовна" w:date="2023-10-30T15:23:00Z">
          <w:pPr>
            <w:pStyle w:val="a3"/>
            <w:ind w:firstLine="0"/>
          </w:pPr>
        </w:pPrChange>
      </w:pPr>
    </w:p>
    <w:p w14:paraId="0B7FB529" w14:textId="0273B43E" w:rsidR="00D21567" w:rsidRPr="008D3CD7" w:rsidDel="00D14F2A" w:rsidRDefault="00D21567" w:rsidP="00D14F2A">
      <w:pPr>
        <w:ind w:firstLine="0"/>
        <w:rPr>
          <w:del w:id="19" w:author="Минская Мария Максимовна" w:date="2023-10-30T15:22:00Z"/>
        </w:rPr>
        <w:pPrChange w:id="20" w:author="Минская Мария Максимовна" w:date="2023-10-30T15:23:00Z">
          <w:pPr>
            <w:pStyle w:val="a3"/>
            <w:ind w:firstLine="0"/>
          </w:pPr>
        </w:pPrChange>
      </w:pPr>
      <w:del w:id="21" w:author="Минская Мария Максимовна" w:date="2023-10-30T15:22:00Z">
        <w:r w:rsidRPr="008D3CD7" w:rsidDel="00D14F2A">
          <w:delText xml:space="preserve">[Стоимость услуг по Авторскому надзору с учетом НДС составляет сумму </w:delText>
        </w:r>
        <w:r w:rsidR="00A27257" w:rsidRPr="00A27257" w:rsidDel="00D14F2A">
          <w:delText>[</w:delText>
        </w:r>
        <w:commentRangeStart w:id="22"/>
        <w:commentRangeStart w:id="23"/>
        <w:r w:rsidRPr="008D3CD7" w:rsidDel="00D14F2A">
          <w:delText>не более</w:delText>
        </w:r>
        <w:r w:rsidR="00A27257" w:rsidRPr="00CA5C3D" w:rsidDel="00D14F2A">
          <w:delText>]</w:delText>
        </w:r>
        <w:r w:rsidRPr="008D3CD7" w:rsidDel="00D14F2A">
          <w:delText xml:space="preserve"> </w:delText>
        </w:r>
        <w:commentRangeEnd w:id="22"/>
        <w:r w:rsidR="00674F45" w:rsidDel="00D14F2A">
          <w:rPr>
            <w:rStyle w:val="a5"/>
          </w:rPr>
          <w:commentReference w:id="22"/>
        </w:r>
        <w:commentRangeEnd w:id="23"/>
        <w:r w:rsidR="002E48C4" w:rsidDel="00D14F2A">
          <w:rPr>
            <w:rStyle w:val="a5"/>
          </w:rPr>
          <w:commentReference w:id="23"/>
        </w:r>
        <w:r w:rsidRPr="008D3CD7" w:rsidDel="00D14F2A">
          <w:delText xml:space="preserve">_____________________ (_______________________________________) </w:delText>
        </w:r>
        <w:r w:rsidRPr="008D3CD7" w:rsidDel="00D14F2A">
          <w:rPr>
            <w:i/>
          </w:rPr>
          <w:delText xml:space="preserve">(сумма цифрами и ее расшифровка прописью в скобках) </w:delText>
        </w:r>
        <w:r w:rsidRPr="008D3CD7" w:rsidDel="00D14F2A">
          <w:delText>[рублей __ копеек]</w:delText>
        </w:r>
        <w:r w:rsidR="00FC6D54" w:rsidRPr="008D3CD7" w:rsidDel="00D14F2A">
          <w:delText>.</w:delText>
        </w:r>
      </w:del>
    </w:p>
    <w:p w14:paraId="3D55AB94" w14:textId="77777777" w:rsidR="00D21567" w:rsidRPr="008D3CD7" w:rsidRDefault="00D21567" w:rsidP="00D14F2A">
      <w:pPr>
        <w:ind w:firstLine="0"/>
        <w:pPrChange w:id="25" w:author="Минская Мария Максимовна" w:date="2023-10-30T15:23:00Z">
          <w:pPr>
            <w:pStyle w:val="a3"/>
            <w:ind w:left="792" w:firstLine="0"/>
          </w:pPr>
        </w:pPrChange>
      </w:pPr>
    </w:p>
    <w:p w14:paraId="1AA423C3" w14:textId="5F4F851E" w:rsidR="00262546" w:rsidRDefault="00DD1E3F" w:rsidP="008D3CD7">
      <w:pPr>
        <w:pStyle w:val="a3"/>
        <w:widowControl/>
        <w:numPr>
          <w:ilvl w:val="1"/>
          <w:numId w:val="1"/>
        </w:numPr>
        <w:autoSpaceDE/>
        <w:autoSpaceDN/>
        <w:adjustRightInd/>
        <w:rPr>
          <w:ins w:id="26" w:author="Минская Мария Максимовна" w:date="2023-10-30T15:23:00Z"/>
        </w:rPr>
      </w:pPr>
      <w:r>
        <w:t>Стоимость у</w:t>
      </w:r>
      <w:r w:rsidR="00685EE3" w:rsidRPr="008D3CD7">
        <w:t xml:space="preserve">слуг по Договору включает в себя все расходы </w:t>
      </w:r>
      <w:r w:rsidR="00317BC2" w:rsidRPr="008D3CD7">
        <w:t>Подрядчика</w:t>
      </w:r>
      <w:r>
        <w:t>, связанные с оказанием у</w:t>
      </w:r>
      <w:r w:rsidR="00685EE3" w:rsidRPr="008D3CD7">
        <w:t xml:space="preserve">слуг по Договору, а также все налоги и сборы, уплата которых является обязанностью </w:t>
      </w:r>
      <w:r w:rsidR="00317BC2" w:rsidRPr="008D3CD7">
        <w:t>Подрядчика</w:t>
      </w:r>
      <w:r w:rsidR="00685EE3" w:rsidRPr="008D3CD7">
        <w:t>.</w:t>
      </w:r>
      <w:r w:rsidR="00262546" w:rsidRPr="008D3CD7">
        <w:t xml:space="preserve"> </w:t>
      </w:r>
    </w:p>
    <w:p w14:paraId="08B2A732" w14:textId="64538CC9" w:rsidR="00D14F2A" w:rsidRPr="008D3CD7" w:rsidDel="00D14F2A" w:rsidRDefault="00D14F2A" w:rsidP="008D3CD7">
      <w:pPr>
        <w:pStyle w:val="a3"/>
        <w:widowControl/>
        <w:numPr>
          <w:ilvl w:val="1"/>
          <w:numId w:val="1"/>
        </w:numPr>
        <w:autoSpaceDE/>
        <w:autoSpaceDN/>
        <w:adjustRightInd/>
        <w:rPr>
          <w:del w:id="27" w:author="Минская Мария Максимовна" w:date="2023-10-30T15:23:00Z"/>
        </w:rPr>
      </w:pPr>
      <w:ins w:id="28" w:author="Минская Мария Максимовна" w:date="2023-10-30T15:23:00Z">
        <w:r w:rsidRPr="008D3CD7" w:rsidDel="00D14F2A">
          <w:t xml:space="preserve"> </w:t>
        </w:r>
      </w:ins>
    </w:p>
    <w:p w14:paraId="25FC9EE6" w14:textId="66158476" w:rsidR="00685EE3" w:rsidRPr="008D3CD7" w:rsidRDefault="00B8262D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[</w:t>
      </w:r>
      <w:r w:rsidR="00262546" w:rsidRPr="008D3CD7">
        <w:t>Стоимость услуг по Авторскому надзору определяется Приложением «</w:t>
      </w:r>
      <w:r w:rsidR="00A27257">
        <w:t>График</w:t>
      </w:r>
      <w:r w:rsidR="00B5479C">
        <w:t xml:space="preserve"> </w:t>
      </w:r>
      <w:r w:rsidR="00A27257">
        <w:t xml:space="preserve">производства </w:t>
      </w:r>
      <w:r w:rsidR="00B5479C">
        <w:t>работ</w:t>
      </w:r>
      <w:r w:rsidR="00262546" w:rsidRPr="008D3CD7">
        <w:t>»</w:t>
      </w:r>
      <w:r w:rsidR="00B14E5B" w:rsidRPr="008D3CD7">
        <w:t xml:space="preserve"> к Договору</w:t>
      </w:r>
      <w:r w:rsidR="00262546" w:rsidRPr="008D3CD7">
        <w:t>].</w:t>
      </w:r>
    </w:p>
    <w:p w14:paraId="676893BA" w14:textId="77777777" w:rsidR="00B9105A" w:rsidRPr="008D3CD7" w:rsidRDefault="00B9105A" w:rsidP="008D3CD7">
      <w:pPr>
        <w:widowControl/>
        <w:autoSpaceDE/>
        <w:autoSpaceDN/>
        <w:adjustRightInd/>
        <w:ind w:firstLine="0"/>
      </w:pPr>
    </w:p>
    <w:p w14:paraId="42F59788" w14:textId="0097F533" w:rsidR="006C2C1B" w:rsidRPr="008D3CD7" w:rsidRDefault="006C2C1B" w:rsidP="008D3CD7">
      <w:pPr>
        <w:pStyle w:val="a3"/>
        <w:widowControl/>
        <w:autoSpaceDE/>
        <w:autoSpaceDN/>
        <w:adjustRightInd/>
        <w:ind w:left="720" w:firstLine="0"/>
        <w:rPr>
          <w:b/>
          <w:i/>
        </w:rPr>
      </w:pPr>
    </w:p>
    <w:p w14:paraId="62C3260E" w14:textId="5944C2E5" w:rsidR="00267591" w:rsidRPr="008D3CD7" w:rsidRDefault="00DD1E3F" w:rsidP="008D3CD7">
      <w:pPr>
        <w:pStyle w:val="a3"/>
        <w:widowControl/>
        <w:autoSpaceDE/>
        <w:autoSpaceDN/>
        <w:adjustRightInd/>
        <w:ind w:left="720" w:firstLine="0"/>
      </w:pPr>
      <w:r>
        <w:t>Стоимость у</w:t>
      </w:r>
      <w:r w:rsidR="00317BC2" w:rsidRPr="008D3CD7">
        <w:t>слуг</w:t>
      </w:r>
      <w:r w:rsidR="006C2C1B" w:rsidRPr="008D3CD7">
        <w:t xml:space="preserve"> </w:t>
      </w:r>
      <w:r w:rsidR="00813B48">
        <w:t xml:space="preserve">за период оказания услуг/за месяц/квартал </w:t>
      </w:r>
      <w:r w:rsidR="006C2C1B" w:rsidRPr="008D3CD7">
        <w:t xml:space="preserve">определяется </w:t>
      </w:r>
      <w:r w:rsidR="00813B48">
        <w:t xml:space="preserve">и отражается </w:t>
      </w:r>
      <w:r w:rsidR="006C2C1B" w:rsidRPr="008D3CD7">
        <w:t xml:space="preserve">в Акте </w:t>
      </w:r>
      <w:r w:rsidR="0042614E">
        <w:t>формы НН.ДК-4.1</w:t>
      </w:r>
      <w:r w:rsidR="00685EE3" w:rsidRPr="008D3CD7">
        <w:t xml:space="preserve"> </w:t>
      </w:r>
      <w:r w:rsidR="006C2C1B" w:rsidRPr="008D3CD7">
        <w:t xml:space="preserve">в соответствии с фактическими трудозатратами </w:t>
      </w:r>
      <w:r w:rsidR="00685EE3" w:rsidRPr="008D3CD7">
        <w:t xml:space="preserve">и расчетом стоимости исходя из </w:t>
      </w:r>
      <w:r w:rsidR="008C5062" w:rsidRPr="008D3CD7">
        <w:t>стоимости</w:t>
      </w:r>
      <w:r w:rsidR="00F25888" w:rsidRPr="008D3CD7">
        <w:t xml:space="preserve"> тарифов</w:t>
      </w:r>
      <w:r w:rsidR="00DD68FF" w:rsidRPr="008D3CD7">
        <w:t xml:space="preserve"> за очередной [месяц] / [квартал]  </w:t>
      </w:r>
      <w:del w:id="29" w:author="Минская Мария Максимовна" w:date="2023-10-30T15:20:00Z">
        <w:r w:rsidR="00DD68FF" w:rsidRPr="008D3CD7" w:rsidDel="00C30141">
          <w:delText>(</w:delText>
        </w:r>
        <w:commentRangeStart w:id="30"/>
        <w:commentRangeStart w:id="31"/>
        <w:r w:rsidR="00DD68FF" w:rsidRPr="008D3CD7" w:rsidDel="00C30141">
          <w:delText>далее – отчетный период</w:delText>
        </w:r>
        <w:commentRangeEnd w:id="30"/>
        <w:r w:rsidR="00674F45" w:rsidDel="00C30141">
          <w:rPr>
            <w:rStyle w:val="a5"/>
          </w:rPr>
          <w:commentReference w:id="30"/>
        </w:r>
      </w:del>
      <w:commentRangeEnd w:id="31"/>
      <w:r w:rsidR="00C30141">
        <w:rPr>
          <w:rStyle w:val="a5"/>
        </w:rPr>
        <w:commentReference w:id="31"/>
      </w:r>
      <w:del w:id="32" w:author="Минская Мария Максимовна" w:date="2023-10-30T15:20:00Z">
        <w:r w:rsidR="00DD68FF" w:rsidRPr="008D3CD7" w:rsidDel="00C30141">
          <w:delText>)</w:delText>
        </w:r>
        <w:r w:rsidR="00DD68FF" w:rsidRPr="008D3CD7" w:rsidDel="00C30141">
          <w:rPr>
            <w:rStyle w:val="af0"/>
          </w:rPr>
          <w:footnoteReference w:id="2"/>
        </w:r>
        <w:r w:rsidR="00DD68FF" w:rsidRPr="008D3CD7" w:rsidDel="00C30141">
          <w:delText xml:space="preserve"> </w:delText>
        </w:r>
      </w:del>
      <w:r w:rsidR="00DD68FF" w:rsidRPr="008D3CD7">
        <w:t>[в месяце завершения оказания полного комплекса услуг по авторскому надзору]</w:t>
      </w:r>
      <w:r w:rsidR="00DD68FF" w:rsidRPr="008D3CD7">
        <w:rPr>
          <w:rStyle w:val="af0"/>
        </w:rPr>
        <w:t xml:space="preserve"> </w:t>
      </w:r>
      <w:r w:rsidR="00DD68FF" w:rsidRPr="008D3CD7">
        <w:rPr>
          <w:rStyle w:val="af0"/>
        </w:rPr>
        <w:footnoteReference w:id="3"/>
      </w:r>
      <w:r w:rsidR="00267591" w:rsidRPr="008D3CD7">
        <w:t>.</w:t>
      </w:r>
    </w:p>
    <w:p w14:paraId="7397C545" w14:textId="77777777" w:rsidR="00267591" w:rsidRPr="008D3CD7" w:rsidRDefault="00267591" w:rsidP="008D3CD7">
      <w:pPr>
        <w:pStyle w:val="a3"/>
        <w:widowControl/>
        <w:autoSpaceDE/>
        <w:autoSpaceDN/>
        <w:adjustRightInd/>
        <w:ind w:left="720" w:firstLine="0"/>
      </w:pPr>
    </w:p>
    <w:p w14:paraId="2077CE45" w14:textId="65760287" w:rsidR="00267591" w:rsidRPr="008D3CD7" w:rsidRDefault="00DD1E3F" w:rsidP="008D3CD7">
      <w:pPr>
        <w:pStyle w:val="a3"/>
        <w:widowControl/>
        <w:autoSpaceDE/>
        <w:autoSpaceDN/>
        <w:adjustRightInd/>
        <w:ind w:left="720" w:firstLine="0"/>
      </w:pPr>
      <w:r>
        <w:t>Стоимость фактически оказанных у</w:t>
      </w:r>
      <w:r w:rsidR="00267591" w:rsidRPr="008D3CD7">
        <w:t xml:space="preserve">слуг </w:t>
      </w:r>
      <w:r w:rsidR="00346A8E" w:rsidRPr="008D3CD7">
        <w:t xml:space="preserve">по Авторскому надзору </w:t>
      </w:r>
      <w:r w:rsidR="00267591" w:rsidRPr="008D3CD7">
        <w:t xml:space="preserve">рассчитывается исходя из стоимости работы 1 </w:t>
      </w:r>
      <w:proofErr w:type="spellStart"/>
      <w:r w:rsidR="00267591" w:rsidRPr="008D3CD7">
        <w:t>человеко</w:t>
      </w:r>
      <w:proofErr w:type="spellEnd"/>
      <w:r w:rsidR="00267591" w:rsidRPr="008D3CD7">
        <w:t xml:space="preserve">/дня </w:t>
      </w:r>
      <w:r w:rsidR="00B5479C">
        <w:t xml:space="preserve"> </w:t>
      </w:r>
      <w:r w:rsidR="00B5479C" w:rsidRPr="00E017D1">
        <w:rPr>
          <w:i/>
        </w:rPr>
        <w:t>(указать должность)</w:t>
      </w:r>
      <w:r w:rsidR="00267591" w:rsidRPr="008D3CD7">
        <w:t xml:space="preserve"> Подрядчика, по ставке _______</w:t>
      </w:r>
      <w:r w:rsidR="00B5479C">
        <w:t xml:space="preserve"> </w:t>
      </w:r>
      <w:r w:rsidR="00267591" w:rsidRPr="008D3CD7">
        <w:t xml:space="preserve">руб. и фактически отработанного времени специалистами Подрядчика в соответствии с данными </w:t>
      </w:r>
      <w:r w:rsidR="00226A09">
        <w:t>Справки о фактическом проведении авторского надзора</w:t>
      </w:r>
      <w:r w:rsidR="00267591" w:rsidRPr="008D3CD7">
        <w:t xml:space="preserve"> Подрядчика </w:t>
      </w:r>
      <w:r w:rsidR="00A41D8C">
        <w:t xml:space="preserve">по </w:t>
      </w:r>
      <w:r w:rsidR="00267591" w:rsidRPr="008D3CD7">
        <w:t>форм</w:t>
      </w:r>
      <w:r w:rsidR="00A41D8C">
        <w:t>е</w:t>
      </w:r>
      <w:r w:rsidR="00226A09">
        <w:t xml:space="preserve"> Приложения «Справки о фактическом проведении авторского надзора»</w:t>
      </w:r>
      <w:r w:rsidR="00267591" w:rsidRPr="008D3CD7">
        <w:t xml:space="preserve"> ).</w:t>
      </w:r>
      <w:r w:rsidR="0068637E" w:rsidRPr="008D3CD7">
        <w:rPr>
          <w:rStyle w:val="af0"/>
        </w:rPr>
        <w:footnoteReference w:id="4"/>
      </w:r>
      <w:r w:rsidR="0068637E" w:rsidRPr="008D3CD7">
        <w:t xml:space="preserve"> </w:t>
      </w:r>
    </w:p>
    <w:p w14:paraId="2F30FD9E" w14:textId="5652D584" w:rsidR="00F25888" w:rsidRPr="00623A6F" w:rsidRDefault="00DD1E3F" w:rsidP="008D3CD7">
      <w:pPr>
        <w:pStyle w:val="a3"/>
        <w:widowControl/>
        <w:autoSpaceDE/>
        <w:autoSpaceDN/>
        <w:adjustRightInd/>
        <w:ind w:left="720" w:firstLine="0"/>
        <w:rPr>
          <w:i/>
        </w:rPr>
      </w:pPr>
      <w:r>
        <w:t>Сумма фактически оказанных у</w:t>
      </w:r>
      <w:r w:rsidR="00267591" w:rsidRPr="008D3CD7">
        <w:t>слуг</w:t>
      </w:r>
      <w:r w:rsidR="00346A8E">
        <w:t xml:space="preserve"> </w:t>
      </w:r>
      <w:r w:rsidR="00346A8E" w:rsidRPr="008D3CD7">
        <w:t>по Авторскому надзору</w:t>
      </w:r>
      <w:r w:rsidR="00267591" w:rsidRPr="008D3CD7">
        <w:t xml:space="preserve"> не должна превышать установленный лимит в соответствии с </w:t>
      </w:r>
      <w:r w:rsidR="008D3CD7" w:rsidRPr="002C1AD8">
        <w:t>[</w:t>
      </w:r>
      <w:r w:rsidR="00267591" w:rsidRPr="008D3CD7">
        <w:t>Приложением «</w:t>
      </w:r>
      <w:r w:rsidR="00A27257">
        <w:t>График производства</w:t>
      </w:r>
      <w:r w:rsidR="006A656D">
        <w:t xml:space="preserve"> работ</w:t>
      </w:r>
      <w:r w:rsidR="00267591" w:rsidRPr="008D3CD7">
        <w:t>» к Договору</w:t>
      </w:r>
      <w:r w:rsidR="008D3CD7" w:rsidRPr="002C1AD8">
        <w:t>]</w:t>
      </w:r>
      <w:r w:rsidR="00623A6F">
        <w:t xml:space="preserve"> </w:t>
      </w:r>
      <w:r w:rsidR="00530CEB" w:rsidRPr="00E017D1">
        <w:t>[</w:t>
      </w:r>
      <w:r w:rsidR="00530CEB" w:rsidRPr="00623A6F">
        <w:rPr>
          <w:i/>
        </w:rPr>
        <w:t xml:space="preserve">и/ или </w:t>
      </w:r>
      <w:r w:rsidR="00B5382B">
        <w:rPr>
          <w:i/>
        </w:rPr>
        <w:t>(</w:t>
      </w:r>
      <w:r w:rsidR="00530CEB" w:rsidRPr="00623A6F">
        <w:rPr>
          <w:i/>
        </w:rPr>
        <w:t>указать ссылку на пункт, где определяется стоимость Авторского надзора</w:t>
      </w:r>
      <w:r w:rsidR="00B5382B">
        <w:rPr>
          <w:i/>
        </w:rPr>
        <w:t>)</w:t>
      </w:r>
      <w:r w:rsidR="00530CEB" w:rsidRPr="00E017D1">
        <w:t>]</w:t>
      </w:r>
      <w:r w:rsidR="00530CEB" w:rsidRPr="00623A6F">
        <w:rPr>
          <w:i/>
        </w:rPr>
        <w:t>.</w:t>
      </w:r>
    </w:p>
    <w:p w14:paraId="057E53FE" w14:textId="77777777" w:rsidR="006C2C1B" w:rsidRPr="008D3CD7" w:rsidRDefault="006C2C1B" w:rsidP="008D3CD7">
      <w:pPr>
        <w:pStyle w:val="a3"/>
        <w:widowControl/>
        <w:autoSpaceDE/>
        <w:autoSpaceDN/>
        <w:adjustRightInd/>
        <w:ind w:left="720" w:firstLine="0"/>
      </w:pPr>
    </w:p>
    <w:p w14:paraId="5A68F696" w14:textId="77777777" w:rsidR="00705B94" w:rsidRPr="008D3CD7" w:rsidRDefault="00705B94" w:rsidP="008D3CD7">
      <w:pPr>
        <w:pStyle w:val="a3"/>
        <w:widowControl/>
        <w:numPr>
          <w:ilvl w:val="0"/>
          <w:numId w:val="1"/>
        </w:numPr>
        <w:autoSpaceDE/>
        <w:autoSpaceDN/>
        <w:adjustRightInd/>
        <w:rPr>
          <w:b/>
        </w:rPr>
      </w:pPr>
      <w:r w:rsidRPr="008D3CD7">
        <w:rPr>
          <w:b/>
        </w:rPr>
        <w:t>Объем услуг авторского надзора, осуществляемый Подрядчиком:</w:t>
      </w:r>
    </w:p>
    <w:p w14:paraId="07C8C4FE" w14:textId="5DD5638B" w:rsidR="00705B94" w:rsidRPr="008D3CD7" w:rsidRDefault="006502F2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В процессе строительства</w:t>
      </w:r>
      <w:r w:rsidR="00032055">
        <w:t>/</w:t>
      </w:r>
      <w:commentRangeStart w:id="35"/>
      <w:commentRangeStart w:id="36"/>
      <w:r w:rsidR="00032055">
        <w:t>реконструкции</w:t>
      </w:r>
      <w:commentRangeEnd w:id="35"/>
      <w:r w:rsidR="00032055">
        <w:rPr>
          <w:rStyle w:val="a5"/>
        </w:rPr>
        <w:commentReference w:id="35"/>
      </w:r>
      <w:commentRangeEnd w:id="36"/>
      <w:r w:rsidR="00483C83">
        <w:rPr>
          <w:rStyle w:val="a5"/>
        </w:rPr>
        <w:commentReference w:id="36"/>
      </w:r>
      <w:r w:rsidRPr="008D3CD7">
        <w:t xml:space="preserve"> о</w:t>
      </w:r>
      <w:r w:rsidR="00705B94" w:rsidRPr="008D3CD7">
        <w:t xml:space="preserve">существлять выборочную проверку соответствия выполненных работ проектным решениям, предусмотренным </w:t>
      </w:r>
      <w:r w:rsidRPr="008D3CD7">
        <w:t xml:space="preserve">разработанной </w:t>
      </w:r>
      <w:r w:rsidR="00630340">
        <w:t>Д</w:t>
      </w:r>
      <w:r w:rsidR="00705B94" w:rsidRPr="008D3CD7">
        <w:t xml:space="preserve">окументацией по Проекту и требованиям строительных норм и правил РФ. </w:t>
      </w:r>
    </w:p>
    <w:p w14:paraId="3C39F859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Своевременно решать вопросы, связанные с необходимостью внесения изменений в рабочую документацию в соответствии с действующими в Российской Федерации строительными и техническими нормами, в том числе требованиями</w:t>
      </w:r>
      <w:r w:rsidR="0049534B" w:rsidRPr="008D3CD7">
        <w:t xml:space="preserve"> </w:t>
      </w:r>
      <w:r w:rsidR="006502F2" w:rsidRPr="008D3CD7">
        <w:t>«</w:t>
      </w:r>
      <w:r w:rsidR="0049534B" w:rsidRPr="008D3CD7">
        <w:t>ГОСТ Р 21.101-2020. Национальный стандарт Российской Федерации. Система проектной документации для строительства. Основные требования к п</w:t>
      </w:r>
      <w:r w:rsidR="006502F2" w:rsidRPr="008D3CD7">
        <w:t>роектной и рабочей документации»</w:t>
      </w:r>
      <w:r w:rsidR="0049534B" w:rsidRPr="008D3CD7">
        <w:t xml:space="preserve"> (утв. и введен в действие Приказом </w:t>
      </w:r>
      <w:proofErr w:type="spellStart"/>
      <w:r w:rsidR="0049534B" w:rsidRPr="008D3CD7">
        <w:t>Росстандарта</w:t>
      </w:r>
      <w:proofErr w:type="spellEnd"/>
      <w:r w:rsidR="0049534B" w:rsidRPr="008D3CD7">
        <w:t xml:space="preserve"> от 23.06.2020 N 282-ст)</w:t>
      </w:r>
      <w:r w:rsidRPr="008D3CD7">
        <w:t xml:space="preserve"> ГОСТ Р 21.1101-2013 «Система проектной документации для строительства. Основные требования к проектной и рабочей документации».</w:t>
      </w:r>
    </w:p>
    <w:p w14:paraId="16F95164" w14:textId="7FD438BA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При необходимости корректировать документацию и разрабатывать в составе </w:t>
      </w:r>
      <w:r w:rsidR="00630340">
        <w:t>Д</w:t>
      </w:r>
      <w:r w:rsidRPr="008D3CD7">
        <w:t xml:space="preserve">окументации проектные решения, дополняющие и уточняющие ранее выпущенную </w:t>
      </w:r>
      <w:r w:rsidR="00630340">
        <w:t>Д</w:t>
      </w:r>
      <w:r w:rsidRPr="008D3CD7">
        <w:t>окументацию.</w:t>
      </w:r>
    </w:p>
    <w:p w14:paraId="75B421BF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Осуществлять выборочный контроль за качеством и соблюдением технологии производства работ, связанных с обеспечением надежности, прочности, устойчивости и долговечности конструкций и монтажа технологического и инженерного оборудования.</w:t>
      </w:r>
    </w:p>
    <w:p w14:paraId="1A7F93FA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Вести журнал авторского надзора, в котором отмечать пребывание на строительной площадке в целях оказания услуг. </w:t>
      </w:r>
    </w:p>
    <w:p w14:paraId="2B5C8D67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Фиксировать выявленные при строительстве отступления от рабочей документации, а также нарушения требований строительных норм и правил, технических условий по производству строительно-монтажных работ, давать указания, рекомендации по их устранению, и устанавливать сроки устранения отступлений и нарушений.</w:t>
      </w:r>
    </w:p>
    <w:p w14:paraId="18A96902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Следить за своевременным и качественным исполнением указаний, внесенных в журнал авторского надзора. В случае несвоевременного или некачественного выполнения указаний по устранению выявленных отступлений и нарушений вносить в журнал авторского надзора повторную запись о необходимости их устранения, извещая об этом в письменной форме уполномоченного представителя Заказчика, для принятия оперативных мер по устранению отступлений и нарушений. </w:t>
      </w:r>
    </w:p>
    <w:p w14:paraId="362E3B3B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Информировать Заказчика о несвоевременном и некачественном выполнении указаний специалистов, осуществляющих авторский надзор, для принятия оперативных мер по устранению выявленных отступлений от рабочей документации и нарушений требований нормативных документов. </w:t>
      </w:r>
    </w:p>
    <w:p w14:paraId="26A3278B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Участвовать в освидетельствовании скрываемых возведением последующих конструкций работ, от качества которых зависят прочность, устойчивость, надежность и долговечность возводимых зданий и сооружений.</w:t>
      </w:r>
    </w:p>
    <w:p w14:paraId="5C30C28E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Участвовать в приемке строительным контролем отдельных инженерных систем, смонтированных в соответствии с документацией, а также в составлении актов освидетельствования основных работ, скрываемых последующими работами и конструкциями, при необходимости. </w:t>
      </w:r>
    </w:p>
    <w:p w14:paraId="55A4B13A" w14:textId="35169025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Участие в приемке в процессе строительства</w:t>
      </w:r>
      <w:r w:rsidR="004023FF">
        <w:t>/</w:t>
      </w:r>
      <w:commentRangeStart w:id="37"/>
      <w:commentRangeStart w:id="38"/>
      <w:r w:rsidR="004023FF">
        <w:t>реконструкции</w:t>
      </w:r>
      <w:commentRangeEnd w:id="37"/>
      <w:r w:rsidR="004023FF">
        <w:rPr>
          <w:rStyle w:val="a5"/>
        </w:rPr>
        <w:commentReference w:id="37"/>
      </w:r>
      <w:commentRangeEnd w:id="38"/>
      <w:r w:rsidR="00483C83">
        <w:rPr>
          <w:rStyle w:val="a5"/>
        </w:rPr>
        <w:commentReference w:id="38"/>
      </w:r>
      <w:r w:rsidRPr="008D3CD7">
        <w:t xml:space="preserve"> отдельных ответственных конструкций.</w:t>
      </w:r>
    </w:p>
    <w:p w14:paraId="2A2FF0A3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Участвовать в рассмотрении предложений подрядной строительной организации, направленных на улучшение качества производства строительных и монтажных работ, снижения стоимости, сроков строительства и др. </w:t>
      </w:r>
    </w:p>
    <w:p w14:paraId="0C2F6CA4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Разместить сметную документацию на Корпоративном Хранилище сметной документации на базе типового решения на платформе MS </w:t>
      </w:r>
      <w:proofErr w:type="spellStart"/>
      <w:r w:rsidRPr="008D3CD7">
        <w:t>Share</w:t>
      </w:r>
      <w:proofErr w:type="spellEnd"/>
      <w:r w:rsidRPr="008D3CD7">
        <w:t xml:space="preserve"> </w:t>
      </w:r>
      <w:proofErr w:type="spellStart"/>
      <w:r w:rsidRPr="008D3CD7">
        <w:t>Point</w:t>
      </w:r>
      <w:proofErr w:type="spellEnd"/>
      <w:r w:rsidRPr="008D3CD7">
        <w:t xml:space="preserve">, которое </w:t>
      </w:r>
      <w:r w:rsidRPr="008D3CD7">
        <w:lastRenderedPageBreak/>
        <w:t>предназначено для хранения сметной документации и предоставления централизованного доступа к сметно-нормативным базам и индексам.</w:t>
      </w:r>
    </w:p>
    <w:p w14:paraId="126797BD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Подключение, настройка и предоставление правд доступа к корпоративному порталу Хранилища сметных данных, сметно-нормативных баз и индексов на платформе MS </w:t>
      </w:r>
      <w:proofErr w:type="spellStart"/>
      <w:r w:rsidRPr="008D3CD7">
        <w:t>Share</w:t>
      </w:r>
      <w:proofErr w:type="spellEnd"/>
      <w:r w:rsidRPr="008D3CD7">
        <w:t xml:space="preserve"> </w:t>
      </w:r>
      <w:proofErr w:type="spellStart"/>
      <w:r w:rsidRPr="008D3CD7">
        <w:t>Point</w:t>
      </w:r>
      <w:proofErr w:type="spellEnd"/>
      <w:r w:rsidRPr="008D3CD7">
        <w:t xml:space="preserve"> производится Заказчиком.</w:t>
      </w:r>
    </w:p>
    <w:p w14:paraId="2B34DE11" w14:textId="77777777" w:rsidR="00705B94" w:rsidRPr="008D3CD7" w:rsidRDefault="00BD27D5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Подрядчик</w:t>
      </w:r>
      <w:r w:rsidR="00705B94" w:rsidRPr="008D3CD7">
        <w:t xml:space="preserve"> создает рабочую группу (подразделение) авторского надзора под руководством уполномоченного представителя. </w:t>
      </w:r>
    </w:p>
    <w:p w14:paraId="2637F2B1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Подрядчик назначит своего ответственного представителя, осуществляющего координацию и управление группы авторского надзора, а также обеспечит присутствие в группе авторского надзора представителей разработчиков по всем разделам рабочей документации.</w:t>
      </w:r>
    </w:p>
    <w:p w14:paraId="4B6632D6" w14:textId="77777777" w:rsidR="00A37246" w:rsidRPr="008D3CD7" w:rsidRDefault="00BD27D5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Подрядчи</w:t>
      </w:r>
      <w:r w:rsidR="00705B94" w:rsidRPr="008D3CD7">
        <w:t xml:space="preserve">к участвует в оформлении актов освидетельствования скрытых работ, актов промежуточной приемки ответственных конструкций, инженерных систем и итоговой проверки.  </w:t>
      </w:r>
    </w:p>
    <w:p w14:paraId="1B32B325" w14:textId="01AAF124" w:rsidR="00705B94" w:rsidRPr="008D3CD7" w:rsidRDefault="008F5618" w:rsidP="00C13C25">
      <w:pPr>
        <w:pStyle w:val="a3"/>
        <w:widowControl/>
        <w:numPr>
          <w:ilvl w:val="1"/>
          <w:numId w:val="1"/>
        </w:numPr>
        <w:autoSpaceDE/>
        <w:autoSpaceDN/>
        <w:adjustRightInd/>
      </w:pPr>
      <w:r>
        <w:t>Подрядчик должен в</w:t>
      </w:r>
      <w:r w:rsidR="00705B94" w:rsidRPr="008D3CD7">
        <w:t>ести журнал авторского надзора за строительством на русском языке, в соответствии с СП 246.1325800.2016. «Положение об авторском надзоре за строительством зданий и сооружений».</w:t>
      </w:r>
    </w:p>
    <w:p w14:paraId="030F5F3F" w14:textId="7F676B66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Журнал должен быть прошнурован (страницы его должны быть пронумерованы), подписан руководителем Подрядчика и заверен подписью с печатью Заказчика. </w:t>
      </w:r>
    </w:p>
    <w:p w14:paraId="7FC5AE54" w14:textId="77777777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Журнал авторского надзора передается Заказчиком Подрядчику для хранения на объекте строительства до окончания строительства. При необходимости может быть предусмотрено наличие копии журнала.  </w:t>
      </w:r>
    </w:p>
    <w:p w14:paraId="5DBDC06E" w14:textId="478AC568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Журнал авторского надзора выдается Подрядчиком по первому устному требованию представителей авторского надзора для заполнения. Подрядчик ежемесячно предоставляет копию Журнала авторского надзора. </w:t>
      </w:r>
    </w:p>
    <w:p w14:paraId="538C2CBA" w14:textId="133B713B" w:rsidR="00705B94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Подрядчик и Заказчик обязаны фиксировать в журнале авторского надзора исполнение указаний.</w:t>
      </w:r>
    </w:p>
    <w:p w14:paraId="439CC392" w14:textId="77777777" w:rsidR="007E6529" w:rsidRPr="008D3CD7" w:rsidRDefault="00705B94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После приемки Объекта Подрядчик обязан передать журнал авторского надзора на хранение Заказчику.</w:t>
      </w:r>
    </w:p>
    <w:p w14:paraId="7007965F" w14:textId="77777777" w:rsidR="00A37246" w:rsidRPr="008D3CD7" w:rsidRDefault="00A37246" w:rsidP="008D3CD7">
      <w:pPr>
        <w:widowControl/>
        <w:autoSpaceDE/>
        <w:autoSpaceDN/>
        <w:adjustRightInd/>
      </w:pPr>
    </w:p>
    <w:p w14:paraId="6E20AEA6" w14:textId="77777777" w:rsidR="004D4547" w:rsidRPr="008D3CD7" w:rsidRDefault="00D90FD4" w:rsidP="008D3CD7">
      <w:pPr>
        <w:pStyle w:val="a3"/>
        <w:widowControl/>
        <w:numPr>
          <w:ilvl w:val="0"/>
          <w:numId w:val="1"/>
        </w:numPr>
        <w:autoSpaceDE/>
        <w:autoSpaceDN/>
        <w:adjustRightInd/>
        <w:rPr>
          <w:b/>
        </w:rPr>
      </w:pPr>
      <w:r w:rsidRPr="008D3CD7">
        <w:rPr>
          <w:b/>
        </w:rPr>
        <w:t>Порядок сдачи-приемки</w:t>
      </w:r>
    </w:p>
    <w:p w14:paraId="76D9051F" w14:textId="77777777" w:rsidR="0060632A" w:rsidRDefault="0060632A" w:rsidP="006A656D">
      <w:pPr>
        <w:widowControl/>
        <w:autoSpaceDE/>
        <w:autoSpaceDN/>
        <w:adjustRightInd/>
      </w:pPr>
    </w:p>
    <w:p w14:paraId="7EA668F9" w14:textId="3902237E" w:rsidR="008C5062" w:rsidRPr="008D3CD7" w:rsidRDefault="004D4547" w:rsidP="00355065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Сдача-прием</w:t>
      </w:r>
      <w:r w:rsidR="006602F8" w:rsidRPr="008D3CD7">
        <w:t>ка</w:t>
      </w:r>
      <w:r w:rsidR="00E33FAD" w:rsidRPr="008D3CD7">
        <w:t xml:space="preserve"> оказанных услуг по</w:t>
      </w:r>
      <w:r w:rsidR="006602F8" w:rsidRPr="008D3CD7">
        <w:t xml:space="preserve"> Авторско</w:t>
      </w:r>
      <w:r w:rsidR="00E33FAD" w:rsidRPr="008D3CD7">
        <w:t>му</w:t>
      </w:r>
      <w:r w:rsidR="00AE0420">
        <w:t xml:space="preserve"> </w:t>
      </w:r>
      <w:r w:rsidR="006602F8" w:rsidRPr="008D3CD7">
        <w:t>надзор</w:t>
      </w:r>
      <w:r w:rsidR="00E33FAD" w:rsidRPr="008D3CD7">
        <w:t>у</w:t>
      </w:r>
      <w:r w:rsidRPr="008D3CD7">
        <w:t xml:space="preserve"> производится по </w:t>
      </w:r>
      <w:r w:rsidR="006A656D" w:rsidRPr="007830B0">
        <w:t>[</w:t>
      </w:r>
      <w:r w:rsidRPr="007830B0">
        <w:t xml:space="preserve">окончании </w:t>
      </w:r>
      <w:r w:rsidR="00D30FD2">
        <w:t>месяца/квартала оказания услуг</w:t>
      </w:r>
      <w:r w:rsidR="00F25888" w:rsidRPr="007830B0">
        <w:t>]/</w:t>
      </w:r>
      <w:r w:rsidRPr="008D3CD7">
        <w:t xml:space="preserve"> [</w:t>
      </w:r>
      <w:r w:rsidR="00E33FAD" w:rsidRPr="008D3CD7">
        <w:t xml:space="preserve">завершению оказания полного </w:t>
      </w:r>
      <w:r w:rsidR="00084D0A" w:rsidRPr="008D3CD7">
        <w:t>комплекса</w:t>
      </w:r>
      <w:r w:rsidR="00E33FAD" w:rsidRPr="008D3CD7">
        <w:t xml:space="preserve"> услуг, предусмотренных </w:t>
      </w:r>
      <w:r w:rsidR="00596AF3">
        <w:t>приложением</w:t>
      </w:r>
      <w:r w:rsidR="00F25888" w:rsidRPr="008D3CD7">
        <w:t>]</w:t>
      </w:r>
      <w:r w:rsidR="00E33FAD" w:rsidRPr="008D3CD7">
        <w:t xml:space="preserve">, но не позднее даты подписания </w:t>
      </w:r>
      <w:r w:rsidR="00D30FD2" w:rsidRPr="002E48C4">
        <w:t xml:space="preserve">Акта приемки законченного строительством объекта /Акта о завершении работ по </w:t>
      </w:r>
      <w:proofErr w:type="spellStart"/>
      <w:ins w:id="39" w:author="Минская Мария Максимовна" w:date="2023-10-30T15:18:00Z">
        <w:r w:rsidR="00483C83">
          <w:t>Д</w:t>
        </w:r>
      </w:ins>
      <w:commentRangeStart w:id="40"/>
      <w:commentRangeStart w:id="41"/>
      <w:del w:id="42" w:author="Минская Мария Максимовна" w:date="2023-10-30T15:18:00Z">
        <w:r w:rsidR="00D30FD2" w:rsidRPr="002E48C4" w:rsidDel="00483C83">
          <w:delText>д</w:delText>
        </w:r>
      </w:del>
      <w:r w:rsidR="00D30FD2" w:rsidRPr="002E48C4">
        <w:t>оговору</w:t>
      </w:r>
      <w:commentRangeEnd w:id="40"/>
      <w:r w:rsidR="00D30FD2" w:rsidRPr="00D30FD2">
        <w:rPr>
          <w:rStyle w:val="a5"/>
        </w:rPr>
        <w:commentReference w:id="40"/>
      </w:r>
      <w:commentRangeEnd w:id="41"/>
      <w:r w:rsidR="007964B6">
        <w:rPr>
          <w:rStyle w:val="a5"/>
        </w:rPr>
        <w:commentReference w:id="41"/>
      </w:r>
      <w:r w:rsidR="00D30FD2">
        <w:rPr>
          <w:i/>
        </w:rPr>
        <w:t>,</w:t>
      </w:r>
      <w:r w:rsidR="00E33FAD" w:rsidRPr="008D3CD7">
        <w:t>_</w:t>
      </w:r>
      <w:r w:rsidR="00F25888" w:rsidRPr="008D3CD7">
        <w:t>путем</w:t>
      </w:r>
      <w:proofErr w:type="spellEnd"/>
      <w:r w:rsidRPr="008D3CD7">
        <w:t xml:space="preserve"> подписания Сторонами Акта </w:t>
      </w:r>
      <w:r w:rsidR="0042614E">
        <w:t>формы НН.ДК-4.1</w:t>
      </w:r>
      <w:r w:rsidRPr="008D3CD7">
        <w:t>. [</w:t>
      </w:r>
      <w:commentRangeStart w:id="43"/>
      <w:commentRangeStart w:id="44"/>
      <w:r w:rsidR="00355065">
        <w:t>Справка о фактическом проведении авторского надзора</w:t>
      </w:r>
      <w:commentRangeEnd w:id="43"/>
      <w:r w:rsidR="00D30FD2">
        <w:rPr>
          <w:rStyle w:val="a5"/>
        </w:rPr>
        <w:commentReference w:id="43"/>
      </w:r>
      <w:commentRangeEnd w:id="44"/>
      <w:r w:rsidR="007964B6">
        <w:rPr>
          <w:rStyle w:val="a5"/>
        </w:rPr>
        <w:commentReference w:id="44"/>
      </w:r>
      <w:r w:rsidR="00355065">
        <w:t xml:space="preserve"> </w:t>
      </w:r>
      <w:r w:rsidR="008C5062" w:rsidRPr="008D3CD7">
        <w:t>времени</w:t>
      </w:r>
      <w:r w:rsidR="00D30FD2">
        <w:t xml:space="preserve"> (по </w:t>
      </w:r>
      <w:proofErr w:type="spellStart"/>
      <w:r w:rsidR="00D30FD2">
        <w:t>офрме</w:t>
      </w:r>
      <w:proofErr w:type="spellEnd"/>
      <w:r w:rsidR="00D30FD2">
        <w:t xml:space="preserve"> Приложения №1 к настоящему Приложению)</w:t>
      </w:r>
      <w:r w:rsidR="008C5062" w:rsidRPr="008D3CD7">
        <w:t xml:space="preserve"> прикладывается к Акту </w:t>
      </w:r>
      <w:r w:rsidR="0042614E">
        <w:t>формы НН.ДК-4.1</w:t>
      </w:r>
      <w:r w:rsidR="008C5062" w:rsidRPr="008D3CD7">
        <w:t>].</w:t>
      </w:r>
    </w:p>
    <w:p w14:paraId="51161C41" w14:textId="0BD7E0F3" w:rsidR="00084D0A" w:rsidRPr="008D3CD7" w:rsidRDefault="00317BC2" w:rsidP="002C1AD8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Подрядчик</w:t>
      </w:r>
      <w:r w:rsidR="004D4547" w:rsidRPr="008D3CD7">
        <w:t xml:space="preserve"> направляет Заказчику подписанный со своей стороны Акт</w:t>
      </w:r>
      <w:r w:rsidRPr="008D3CD7">
        <w:t xml:space="preserve"> </w:t>
      </w:r>
      <w:r w:rsidR="0042614E">
        <w:t>формы НН.ДК-4.1</w:t>
      </w:r>
      <w:r w:rsidR="009272A7" w:rsidRPr="008D3CD7">
        <w:t>, счет на оплату [и счет-фактуру]</w:t>
      </w:r>
      <w:r w:rsidR="00084D0A" w:rsidRPr="008D3CD7">
        <w:t xml:space="preserve"> на бумажном носителе в двух экземплярах</w:t>
      </w:r>
      <w:r w:rsidR="004D4547" w:rsidRPr="008D3CD7">
        <w:t xml:space="preserve"> в течение 2 рабочих дней с момента </w:t>
      </w:r>
      <w:r w:rsidR="00F3246B" w:rsidRPr="008D3CD7">
        <w:t xml:space="preserve">окончании </w:t>
      </w:r>
      <w:r w:rsidR="00084D0A" w:rsidRPr="008D3CD7">
        <w:t>оказания услуг [</w:t>
      </w:r>
      <w:r w:rsidR="00084D0A" w:rsidRPr="002C1AD8">
        <w:t xml:space="preserve">в очередном месяце / квартале/ </w:t>
      </w:r>
      <w:r w:rsidR="00C05791" w:rsidRPr="008D3CD7">
        <w:t>полного комплекса услуг</w:t>
      </w:r>
      <w:r w:rsidR="00084D0A" w:rsidRPr="008D3CD7">
        <w:t>]</w:t>
      </w:r>
      <w:r w:rsidR="00F3246B" w:rsidRPr="008D3CD7">
        <w:t>, но не позднее по</w:t>
      </w:r>
      <w:r w:rsidR="00DD1E3F">
        <w:t>следнего числа месяца оказания у</w:t>
      </w:r>
      <w:r w:rsidR="00F3246B" w:rsidRPr="008D3CD7">
        <w:t>слуг</w:t>
      </w:r>
      <w:r w:rsidR="00084D0A" w:rsidRPr="008D3CD7">
        <w:t xml:space="preserve"> [</w:t>
      </w:r>
      <w:r w:rsidR="00084D0A" w:rsidRPr="002C1AD8">
        <w:t>за соответствующий период</w:t>
      </w:r>
      <w:r w:rsidR="00084D0A" w:rsidRPr="008D3CD7">
        <w:t>].</w:t>
      </w:r>
    </w:p>
    <w:p w14:paraId="30B06930" w14:textId="77777777" w:rsidR="00CD157B" w:rsidRPr="008D3CD7" w:rsidRDefault="00CD157B" w:rsidP="00CA5C3D">
      <w:pPr>
        <w:ind w:firstLine="0"/>
      </w:pPr>
    </w:p>
    <w:p w14:paraId="7AC03285" w14:textId="11FD747F" w:rsidR="00CD157B" w:rsidRPr="008D3CD7" w:rsidRDefault="00CD157B" w:rsidP="008D3CD7">
      <w:pPr>
        <w:pStyle w:val="a3"/>
        <w:numPr>
          <w:ilvl w:val="1"/>
          <w:numId w:val="1"/>
        </w:numPr>
        <w:autoSpaceDE/>
        <w:autoSpaceDN/>
        <w:adjustRightInd/>
        <w:contextualSpacing/>
      </w:pPr>
      <w:r w:rsidRPr="008D3CD7">
        <w:t xml:space="preserve">Заказчик осуществляет приемку, подписывает и направляет Подрядчику Акт </w:t>
      </w:r>
      <w:r w:rsidR="0042614E">
        <w:t>формы НН.ДК-4.1</w:t>
      </w:r>
      <w:r w:rsidRPr="008D3CD7">
        <w:t xml:space="preserve"> </w:t>
      </w:r>
      <w:r w:rsidR="00084D0A" w:rsidRPr="008D3CD7">
        <w:t xml:space="preserve">на бумажном носителе </w:t>
      </w:r>
      <w:r w:rsidRPr="008D3CD7">
        <w:t xml:space="preserve">в одном экземпляре в течение 2 рабочих дней с момента получения Акта </w:t>
      </w:r>
      <w:r w:rsidR="0042614E">
        <w:t>формы НН.ДК-4.1</w:t>
      </w:r>
      <w:r w:rsidRPr="008D3CD7">
        <w:t xml:space="preserve">, но не позднее 2 числа месяца, следующего за месяцем </w:t>
      </w:r>
      <w:r w:rsidR="00006621" w:rsidRPr="008D3CD7">
        <w:t>[</w:t>
      </w:r>
      <w:r w:rsidR="00006621" w:rsidRPr="008D3CD7">
        <w:rPr>
          <w:i/>
        </w:rPr>
        <w:t>кварталом</w:t>
      </w:r>
      <w:r w:rsidR="00006621" w:rsidRPr="008D3CD7">
        <w:t xml:space="preserve">] </w:t>
      </w:r>
      <w:r w:rsidRPr="008D3CD7">
        <w:t xml:space="preserve">оказания услуг </w:t>
      </w:r>
      <w:r w:rsidR="00084D0A" w:rsidRPr="008D3CD7">
        <w:t>[</w:t>
      </w:r>
      <w:r w:rsidR="00084D0A" w:rsidRPr="008D3CD7">
        <w:rPr>
          <w:i/>
        </w:rPr>
        <w:t>за соответствующий период</w:t>
      </w:r>
      <w:r w:rsidR="00084D0A" w:rsidRPr="008D3CD7">
        <w:t>]</w:t>
      </w:r>
      <w:r w:rsidRPr="008D3CD7">
        <w:t>, либо в тот же срок направляет Подрядчику мотивированный отказ от приемки услуг.</w:t>
      </w:r>
    </w:p>
    <w:p w14:paraId="3A5F2196" w14:textId="77777777" w:rsidR="00CD157B" w:rsidRPr="008D3CD7" w:rsidRDefault="00CD157B" w:rsidP="008D3CD7"/>
    <w:p w14:paraId="6E984856" w14:textId="77777777" w:rsidR="0083057A" w:rsidRDefault="00CD157B" w:rsidP="00964C00">
      <w:pPr>
        <w:ind w:left="709" w:firstLine="0"/>
        <w:rPr>
          <w:i/>
        </w:rPr>
      </w:pPr>
      <w:r w:rsidRPr="008D3CD7">
        <w:rPr>
          <w:i/>
        </w:rPr>
        <w:lastRenderedPageBreak/>
        <w:t>При территориальной удаленности Подрядчика и/или при невозможности подписания Сторонами оригинала Акта сдачи-приемки услуг в срок до 02 числа месяца, следующего за месяцем оказания услуг, изложить пункты Договора в следующей редакции:</w:t>
      </w:r>
    </w:p>
    <w:p w14:paraId="631C0B11" w14:textId="77777777" w:rsidR="00964C00" w:rsidRPr="008D3CD7" w:rsidRDefault="00964C00" w:rsidP="00964C00">
      <w:pPr>
        <w:ind w:left="709" w:firstLine="0"/>
        <w:rPr>
          <w:i/>
        </w:rPr>
      </w:pPr>
    </w:p>
    <w:p w14:paraId="45E186E2" w14:textId="0C076AA4" w:rsidR="00CD157B" w:rsidRPr="00964C00" w:rsidRDefault="00CD157B" w:rsidP="00964C00">
      <w:pPr>
        <w:ind w:left="708"/>
        <w:rPr>
          <w:i/>
        </w:rPr>
      </w:pPr>
      <w:r w:rsidRPr="008D3CD7">
        <w:t xml:space="preserve">Подрядчик направляет Заказчику подписанный со своей стороны Акт </w:t>
      </w:r>
      <w:r w:rsidR="0042614E">
        <w:t>формы НН.ДК-4.1</w:t>
      </w:r>
      <w:r w:rsidRPr="008D3CD7">
        <w:t xml:space="preserve">, счет на оплату </w:t>
      </w:r>
      <w:ins w:id="45" w:author="Минская Мария Максимовна" w:date="2023-10-30T15:19:00Z">
        <w:r w:rsidR="00C30141" w:rsidRPr="00C30141">
          <w:t>[</w:t>
        </w:r>
      </w:ins>
      <w:commentRangeStart w:id="46"/>
      <w:commentRangeStart w:id="47"/>
      <w:r w:rsidRPr="008D3CD7">
        <w:t>и счет-фактуру</w:t>
      </w:r>
      <w:ins w:id="48" w:author="Минская Мария Максимовна" w:date="2023-10-30T15:19:00Z">
        <w:r w:rsidR="00C30141" w:rsidRPr="00C30141">
          <w:t>]</w:t>
        </w:r>
      </w:ins>
      <w:del w:id="49" w:author="Минская Мария Максимовна" w:date="2023-10-30T15:19:00Z">
        <w:r w:rsidRPr="008D3CD7" w:rsidDel="00C30141">
          <w:delText xml:space="preserve"> </w:delText>
        </w:r>
      </w:del>
      <w:commentRangeEnd w:id="46"/>
      <w:r w:rsidR="0013004F">
        <w:rPr>
          <w:rStyle w:val="a5"/>
        </w:rPr>
        <w:commentReference w:id="46"/>
      </w:r>
      <w:commentRangeEnd w:id="47"/>
      <w:r w:rsidR="00C30141">
        <w:rPr>
          <w:rStyle w:val="a5"/>
        </w:rPr>
        <w:commentReference w:id="47"/>
      </w:r>
      <w:r w:rsidRPr="008D3CD7">
        <w:t>по адресу электронной почты Заказчика, указанному в Договоре в течение 2 рабочих дней с момента окончания оказания услуг</w:t>
      </w:r>
      <w:r w:rsidR="006B0260" w:rsidRPr="008D3CD7">
        <w:t xml:space="preserve"> [</w:t>
      </w:r>
      <w:r w:rsidR="006B0260" w:rsidRPr="008D3CD7">
        <w:rPr>
          <w:i/>
        </w:rPr>
        <w:t xml:space="preserve">в очередном месяце / квартале / </w:t>
      </w:r>
      <w:r w:rsidR="00C05791" w:rsidRPr="008D3CD7">
        <w:t>полного комплекса услуг</w:t>
      </w:r>
      <w:r w:rsidR="006B0260" w:rsidRPr="008D3CD7">
        <w:t>]</w:t>
      </w:r>
      <w:r w:rsidRPr="008D3CD7">
        <w:t>, но не позднее последнего числа месяца оказания услуг</w:t>
      </w:r>
      <w:r w:rsidR="006B0260" w:rsidRPr="008D3CD7">
        <w:t xml:space="preserve"> [</w:t>
      </w:r>
      <w:r w:rsidR="006B0260" w:rsidRPr="008D3CD7">
        <w:rPr>
          <w:i/>
        </w:rPr>
        <w:t>за соответствующий период</w:t>
      </w:r>
      <w:r w:rsidR="006B0260" w:rsidRPr="008D3CD7">
        <w:t>]</w:t>
      </w:r>
      <w:r w:rsidRPr="008D3CD7">
        <w:t>.</w:t>
      </w:r>
    </w:p>
    <w:p w14:paraId="780061AB" w14:textId="77777777" w:rsidR="00CD157B" w:rsidRPr="008D3CD7" w:rsidRDefault="00CD157B" w:rsidP="008D3CD7"/>
    <w:p w14:paraId="41AFC798" w14:textId="47C77327" w:rsidR="00CD157B" w:rsidRPr="008D3CD7" w:rsidRDefault="00CD157B" w:rsidP="00964C00">
      <w:pPr>
        <w:ind w:left="709"/>
      </w:pPr>
      <w:r w:rsidRPr="008D3CD7">
        <w:t xml:space="preserve">После получения от Заказчика по электронной почте подписанного Акта </w:t>
      </w:r>
      <w:r w:rsidR="0042614E">
        <w:t>формы НН.ДК-4.1</w:t>
      </w:r>
      <w:r w:rsidRPr="008D3CD7">
        <w:t xml:space="preserve">, но не позднее 2 рабочего дня с момента его получения, Подрядчик направляет Заказчику подписанный со своей стороны Акт сдачи-приемки услуг на бумажном носителе в двух экземплярах, счет на оплату и </w:t>
      </w:r>
      <w:r w:rsidR="006576BC" w:rsidRPr="006576BC">
        <w:t>[</w:t>
      </w:r>
      <w:r w:rsidRPr="008D3CD7">
        <w:t>счет-фактуру</w:t>
      </w:r>
      <w:r w:rsidR="006576BC" w:rsidRPr="00712C75">
        <w:t>]</w:t>
      </w:r>
      <w:r w:rsidRPr="008D3CD7">
        <w:t>.</w:t>
      </w:r>
    </w:p>
    <w:p w14:paraId="0F88F068" w14:textId="77777777" w:rsidR="00CD157B" w:rsidRPr="008D3CD7" w:rsidRDefault="00CD157B" w:rsidP="008D3CD7"/>
    <w:p w14:paraId="137B85A0" w14:textId="1D516F98" w:rsidR="00CD157B" w:rsidRDefault="00964C00" w:rsidP="008D3CD7">
      <w:pPr>
        <w:pStyle w:val="a3"/>
        <w:tabs>
          <w:tab w:val="left" w:pos="1134"/>
        </w:tabs>
        <w:ind w:firstLine="0"/>
      </w:pPr>
      <w:bookmarkStart w:id="50" w:name="_Ref497997190"/>
      <w:r>
        <w:tab/>
      </w:r>
      <w:r w:rsidR="00CD157B" w:rsidRPr="008D3CD7">
        <w:t xml:space="preserve">Заказчик осуществляет приемку, подписывает и направляет Подрядчику Акт </w:t>
      </w:r>
      <w:r w:rsidR="0042614E">
        <w:t>формы НН.ДК-4.1</w:t>
      </w:r>
      <w:r w:rsidR="00CD157B" w:rsidRPr="008D3CD7">
        <w:t xml:space="preserve">, подписанный со своей стороны, по адресу электронной почты Подрядчика, указанному в Договоре, в течение 2 рабочих дней с момента получения Акта </w:t>
      </w:r>
      <w:r w:rsidR="0042614E">
        <w:t>формы НН.ДК-4.1</w:t>
      </w:r>
      <w:r w:rsidR="00CD157B" w:rsidRPr="008D3CD7">
        <w:t xml:space="preserve"> по адресу электронной почты, но не позднее 2 числа месяца, следующего за месяцем</w:t>
      </w:r>
      <w:r w:rsidR="00006621" w:rsidRPr="008D3CD7">
        <w:t xml:space="preserve"> [</w:t>
      </w:r>
      <w:r w:rsidR="00006621" w:rsidRPr="008D3CD7">
        <w:rPr>
          <w:i/>
        </w:rPr>
        <w:t>кварталом</w:t>
      </w:r>
      <w:r w:rsidR="00006621" w:rsidRPr="008D3CD7">
        <w:t>]</w:t>
      </w:r>
      <w:r w:rsidR="00CD157B" w:rsidRPr="008D3CD7">
        <w:t xml:space="preserve"> оказания услуг</w:t>
      </w:r>
      <w:r w:rsidR="006A656D">
        <w:t xml:space="preserve"> </w:t>
      </w:r>
      <w:r w:rsidR="006B0260" w:rsidRPr="008D3CD7">
        <w:t>[</w:t>
      </w:r>
      <w:r w:rsidR="006B0260" w:rsidRPr="008D3CD7">
        <w:rPr>
          <w:i/>
        </w:rPr>
        <w:t>за соответствующий период</w:t>
      </w:r>
      <w:r w:rsidR="006B0260" w:rsidRPr="008D3CD7">
        <w:t>]</w:t>
      </w:r>
      <w:r w:rsidR="00CD157B" w:rsidRPr="008D3CD7">
        <w:t>, либо в тот же срок направляет Подрядчику мотивированный отказ от приемки услуг.</w:t>
      </w:r>
      <w:bookmarkEnd w:id="50"/>
    </w:p>
    <w:p w14:paraId="04C1F550" w14:textId="77777777" w:rsidR="00964C00" w:rsidRPr="008D3CD7" w:rsidRDefault="00964C00" w:rsidP="008D3CD7">
      <w:pPr>
        <w:pStyle w:val="a3"/>
        <w:tabs>
          <w:tab w:val="left" w:pos="1134"/>
        </w:tabs>
        <w:ind w:firstLine="0"/>
      </w:pPr>
    </w:p>
    <w:p w14:paraId="1FECBBA8" w14:textId="7A1F777F" w:rsidR="0083057A" w:rsidRDefault="00CD157B" w:rsidP="008D3CD7">
      <w:pPr>
        <w:pStyle w:val="a3"/>
        <w:tabs>
          <w:tab w:val="left" w:pos="1134"/>
        </w:tabs>
      </w:pPr>
      <w:r w:rsidRPr="008D3CD7">
        <w:t xml:space="preserve">Заказчик подписывает и направляет Подрядчику Акт </w:t>
      </w:r>
      <w:r w:rsidR="0042614E">
        <w:t>формы НН.ДК-4.1</w:t>
      </w:r>
      <w:r w:rsidRPr="008D3CD7">
        <w:t xml:space="preserve"> на бумажном носителе в одном экземпляре, в течение 2 рабочих дней с момента получения от Подрядчика Акта </w:t>
      </w:r>
      <w:r w:rsidR="0042614E">
        <w:t>формы НН.ДК-4.1</w:t>
      </w:r>
      <w:r w:rsidRPr="008D3CD7">
        <w:t xml:space="preserve"> на бумажном носителе.</w:t>
      </w:r>
    </w:p>
    <w:p w14:paraId="6C19387A" w14:textId="38CC34C8" w:rsidR="00CA5C3D" w:rsidRDefault="00CA5C3D" w:rsidP="008D3CD7">
      <w:pPr>
        <w:pStyle w:val="a3"/>
        <w:tabs>
          <w:tab w:val="left" w:pos="1134"/>
        </w:tabs>
      </w:pPr>
    </w:p>
    <w:p w14:paraId="0D119E86" w14:textId="77777777" w:rsidR="00CA5C3D" w:rsidRDefault="00CA5C3D" w:rsidP="008D3CD7">
      <w:pPr>
        <w:pStyle w:val="a3"/>
        <w:tabs>
          <w:tab w:val="left" w:pos="1134"/>
        </w:tabs>
      </w:pPr>
    </w:p>
    <w:p w14:paraId="5EF45634" w14:textId="77777777" w:rsidR="00CA5C3D" w:rsidRPr="008D3CD7" w:rsidRDefault="00CA5C3D" w:rsidP="008D3CD7">
      <w:pPr>
        <w:pStyle w:val="a3"/>
        <w:tabs>
          <w:tab w:val="left" w:pos="1134"/>
        </w:tabs>
      </w:pPr>
    </w:p>
    <w:p w14:paraId="74D6AB76" w14:textId="77777777" w:rsidR="0083057A" w:rsidRPr="008D3CD7" w:rsidRDefault="0083057A" w:rsidP="008D3CD7">
      <w:pPr>
        <w:pStyle w:val="a3"/>
        <w:tabs>
          <w:tab w:val="left" w:pos="1134"/>
        </w:tabs>
      </w:pPr>
    </w:p>
    <w:p w14:paraId="6A7CCEAB" w14:textId="21DA548A" w:rsidR="00CD157B" w:rsidRPr="008D3CD7" w:rsidRDefault="00CD157B" w:rsidP="008D3CD7">
      <w:pPr>
        <w:pStyle w:val="a3"/>
        <w:widowControl/>
        <w:numPr>
          <w:ilvl w:val="1"/>
          <w:numId w:val="1"/>
        </w:numPr>
        <w:tabs>
          <w:tab w:val="left" w:pos="1134"/>
        </w:tabs>
        <w:contextualSpacing/>
      </w:pPr>
      <w:bookmarkStart w:id="51" w:name="_Ref497999209"/>
      <w:r w:rsidRPr="008D3CD7">
        <w:t xml:space="preserve">В случае обнаружения ошибок, неточностей в Акте сдачи-приемки услуг Заказчик обязан незамедлительно уведомить об этом </w:t>
      </w:r>
      <w:r w:rsidR="0083057A" w:rsidRPr="008D3CD7">
        <w:t>Подрядчика</w:t>
      </w:r>
      <w:r w:rsidRPr="008D3CD7">
        <w:t xml:space="preserve">, который обязуется приложить все усилия к устранению обнаруженных ошибок и направить Заказчику исправленный Акт </w:t>
      </w:r>
      <w:bookmarkEnd w:id="51"/>
      <w:r w:rsidR="0042614E">
        <w:t>формы НН.ДК-4.1</w:t>
      </w:r>
      <w:r w:rsidR="0083057A" w:rsidRPr="008D3CD7">
        <w:t xml:space="preserve"> </w:t>
      </w:r>
      <w:r w:rsidR="006B0260" w:rsidRPr="008D3CD7">
        <w:t>в сроки, предусмотренные для направления Подря</w:t>
      </w:r>
      <w:r w:rsidR="006A656D">
        <w:t xml:space="preserve">дчиком Акта </w:t>
      </w:r>
      <w:r w:rsidR="0042614E">
        <w:t>формы НН.ДК-4.1</w:t>
      </w:r>
      <w:r w:rsidR="0083057A" w:rsidRPr="008D3CD7">
        <w:t>.</w:t>
      </w:r>
    </w:p>
    <w:p w14:paraId="308A5701" w14:textId="2C584B31" w:rsidR="00CA5C3D" w:rsidRDefault="00CA5C3D" w:rsidP="00CA5C3D">
      <w:pPr>
        <w:pStyle w:val="a3"/>
        <w:tabs>
          <w:tab w:val="left" w:pos="1134"/>
          <w:tab w:val="left" w:pos="1418"/>
        </w:tabs>
        <w:autoSpaceDE/>
        <w:autoSpaceDN/>
        <w:adjustRightInd/>
        <w:ind w:left="792" w:firstLine="0"/>
        <w:contextualSpacing/>
        <w:rPr>
          <w:lang w:bidi="ru-RU"/>
        </w:rPr>
      </w:pPr>
    </w:p>
    <w:p w14:paraId="6534039A" w14:textId="77777777" w:rsidR="00CA5C3D" w:rsidRPr="008D3CD7" w:rsidRDefault="00CA5C3D" w:rsidP="00CA5C3D"/>
    <w:p w14:paraId="177B27C7" w14:textId="4FE9F9EA" w:rsidR="00CA5C3D" w:rsidRDefault="00CA5C3D" w:rsidP="00CA5C3D">
      <w:pPr>
        <w:ind w:left="709" w:firstLine="0"/>
        <w:rPr>
          <w:i/>
        </w:rPr>
      </w:pPr>
      <w:r w:rsidRPr="008D3CD7">
        <w:rPr>
          <w:i/>
        </w:rPr>
        <w:t xml:space="preserve">При территориальной удаленности Подрядчика и/или при невозможности подписания Сторонами оригинала Акта сдачи-приемки услуг в срок до 02 числа месяца, следующего за месяцем оказания услуг, </w:t>
      </w:r>
      <w:r w:rsidR="00E1164E">
        <w:rPr>
          <w:i/>
        </w:rPr>
        <w:t>дополнить Приложение пунктами 4.5 – 4.</w:t>
      </w:r>
      <w:commentRangeStart w:id="52"/>
      <w:commentRangeStart w:id="53"/>
      <w:r w:rsidR="00E1164E">
        <w:rPr>
          <w:i/>
        </w:rPr>
        <w:t>8</w:t>
      </w:r>
      <w:commentRangeEnd w:id="52"/>
      <w:r w:rsidR="00E1164E">
        <w:rPr>
          <w:rStyle w:val="a5"/>
        </w:rPr>
        <w:commentReference w:id="52"/>
      </w:r>
      <w:commentRangeEnd w:id="53"/>
      <w:r w:rsidR="00C30141">
        <w:rPr>
          <w:rStyle w:val="a5"/>
        </w:rPr>
        <w:commentReference w:id="53"/>
      </w:r>
      <w:r w:rsidRPr="008D3CD7">
        <w:rPr>
          <w:i/>
        </w:rPr>
        <w:t>:</w:t>
      </w:r>
    </w:p>
    <w:p w14:paraId="52496852" w14:textId="77777777" w:rsidR="00CA5C3D" w:rsidRDefault="00CA5C3D" w:rsidP="00CA5C3D">
      <w:pPr>
        <w:pStyle w:val="a3"/>
        <w:tabs>
          <w:tab w:val="left" w:pos="1134"/>
          <w:tab w:val="left" w:pos="1418"/>
        </w:tabs>
        <w:autoSpaceDE/>
        <w:autoSpaceDN/>
        <w:adjustRightInd/>
        <w:ind w:left="792" w:firstLine="0"/>
        <w:contextualSpacing/>
        <w:rPr>
          <w:lang w:bidi="ru-RU"/>
        </w:rPr>
      </w:pPr>
    </w:p>
    <w:p w14:paraId="51115940" w14:textId="2E7D7E99" w:rsidR="0083057A" w:rsidRPr="008D3CD7" w:rsidRDefault="00CD157B" w:rsidP="008D3CD7">
      <w:pPr>
        <w:pStyle w:val="a3"/>
        <w:numPr>
          <w:ilvl w:val="1"/>
          <w:numId w:val="1"/>
        </w:numPr>
        <w:tabs>
          <w:tab w:val="left" w:pos="1134"/>
          <w:tab w:val="left" w:pos="1418"/>
        </w:tabs>
        <w:autoSpaceDE/>
        <w:autoSpaceDN/>
        <w:adjustRightInd/>
        <w:contextualSpacing/>
        <w:rPr>
          <w:lang w:bidi="ru-RU"/>
        </w:rPr>
      </w:pPr>
      <w:r w:rsidRPr="008D3CD7">
        <w:rPr>
          <w:lang w:bidi="ru-RU"/>
        </w:rPr>
        <w:t xml:space="preserve">В случае если полученный Заказчиком Акт </w:t>
      </w:r>
      <w:r w:rsidR="0042614E">
        <w:rPr>
          <w:lang w:bidi="ru-RU"/>
        </w:rPr>
        <w:t>формы НН.ДК-4.1</w:t>
      </w:r>
      <w:r w:rsidRPr="008D3CD7">
        <w:rPr>
          <w:lang w:bidi="ru-RU"/>
        </w:rPr>
        <w:t xml:space="preserve"> на бумажном носителе отличается от подписанного Заказчиком А</w:t>
      </w:r>
      <w:r w:rsidR="0083057A" w:rsidRPr="008D3CD7">
        <w:rPr>
          <w:lang w:bidi="ru-RU"/>
        </w:rPr>
        <w:t xml:space="preserve">кта </w:t>
      </w:r>
      <w:r w:rsidR="0042614E">
        <w:rPr>
          <w:lang w:bidi="ru-RU"/>
        </w:rPr>
        <w:t>формы НН.ДК-4.1</w:t>
      </w:r>
      <w:r w:rsidRPr="008D3CD7">
        <w:rPr>
          <w:lang w:bidi="ru-RU"/>
        </w:rPr>
        <w:t xml:space="preserve">, полученного по электронной почте, Заказчик уведомляет Исполнителя о выявленных расхождениях в течение </w:t>
      </w:r>
      <w:r w:rsidR="0083057A" w:rsidRPr="008D3CD7">
        <w:rPr>
          <w:lang w:bidi="ru-RU"/>
        </w:rPr>
        <w:t>2</w:t>
      </w:r>
      <w:r w:rsidRPr="008D3CD7">
        <w:rPr>
          <w:lang w:bidi="ru-RU"/>
        </w:rPr>
        <w:t xml:space="preserve"> рабочего дня с момента получения Акта на бумажном носителе.</w:t>
      </w:r>
    </w:p>
    <w:p w14:paraId="2199D201" w14:textId="6DCCEA12" w:rsidR="00CD157B" w:rsidRPr="008D3CD7" w:rsidRDefault="0083057A" w:rsidP="008D3CD7">
      <w:pPr>
        <w:pStyle w:val="a3"/>
        <w:numPr>
          <w:ilvl w:val="1"/>
          <w:numId w:val="1"/>
        </w:numPr>
        <w:tabs>
          <w:tab w:val="left" w:pos="1134"/>
          <w:tab w:val="left" w:pos="1418"/>
        </w:tabs>
        <w:autoSpaceDE/>
        <w:autoSpaceDN/>
        <w:adjustRightInd/>
        <w:contextualSpacing/>
        <w:rPr>
          <w:lang w:bidi="ru-RU"/>
        </w:rPr>
      </w:pPr>
      <w:r w:rsidRPr="008D3CD7">
        <w:rPr>
          <w:iCs/>
          <w:lang w:bidi="ru-RU"/>
        </w:rPr>
        <w:t>Подрядчик</w:t>
      </w:r>
      <w:r w:rsidR="00CD157B" w:rsidRPr="008D3CD7">
        <w:rPr>
          <w:iCs/>
          <w:lang w:bidi="ru-RU"/>
        </w:rPr>
        <w:t xml:space="preserve"> в течение 2 рабочих дня с момента получения такого уведомления от Заказчика обязан направить Заказчику ответ с указанием причин расхождения между Актом </w:t>
      </w:r>
      <w:r w:rsidR="0042614E">
        <w:rPr>
          <w:iCs/>
          <w:lang w:bidi="ru-RU"/>
        </w:rPr>
        <w:t>формы НН.ДК-4.1</w:t>
      </w:r>
      <w:r w:rsidR="00CD157B" w:rsidRPr="008D3CD7">
        <w:rPr>
          <w:iCs/>
          <w:lang w:bidi="ru-RU"/>
        </w:rPr>
        <w:t xml:space="preserve"> на бумажном носителе и Актом </w:t>
      </w:r>
      <w:r w:rsidR="0042614E">
        <w:rPr>
          <w:iCs/>
          <w:lang w:bidi="ru-RU"/>
        </w:rPr>
        <w:t>формы НН.ДК-4.1</w:t>
      </w:r>
      <w:r w:rsidR="00CD157B" w:rsidRPr="008D3CD7">
        <w:rPr>
          <w:iCs/>
          <w:lang w:bidi="ru-RU"/>
        </w:rPr>
        <w:t>, направленным по электронной почте.</w:t>
      </w:r>
    </w:p>
    <w:p w14:paraId="6DEF492E" w14:textId="693C9E56" w:rsidR="0013004F" w:rsidRDefault="00CD157B" w:rsidP="0013004F">
      <w:pPr>
        <w:pStyle w:val="a3"/>
        <w:widowControl/>
        <w:numPr>
          <w:ilvl w:val="1"/>
          <w:numId w:val="1"/>
        </w:numPr>
        <w:tabs>
          <w:tab w:val="left" w:pos="1134"/>
        </w:tabs>
        <w:contextualSpacing/>
      </w:pPr>
      <w:r w:rsidRPr="008D3CD7">
        <w:lastRenderedPageBreak/>
        <w:t xml:space="preserve">Стороны будут прилагать все усилия к обмену подписанными с двух сторон оригиналами Актов </w:t>
      </w:r>
      <w:r w:rsidR="0042614E">
        <w:t>формы НН.ДК-4.1</w:t>
      </w:r>
      <w:r w:rsidRPr="008D3CD7">
        <w:t xml:space="preserve"> по соответствующему периоду на бумажном носителе, счетов-фактур не позднее 20 числа месяца, следующего за месяцем</w:t>
      </w:r>
      <w:r w:rsidR="00006621" w:rsidRPr="008D3CD7">
        <w:t xml:space="preserve"> [</w:t>
      </w:r>
      <w:r w:rsidR="00006621" w:rsidRPr="008D3CD7">
        <w:rPr>
          <w:i/>
        </w:rPr>
        <w:t>кварталом</w:t>
      </w:r>
      <w:r w:rsidR="00006621" w:rsidRPr="008D3CD7">
        <w:t>]</w:t>
      </w:r>
      <w:r w:rsidRPr="008D3CD7">
        <w:t xml:space="preserve"> оказания услуг </w:t>
      </w:r>
      <w:r w:rsidR="006B0260" w:rsidRPr="008D3CD7">
        <w:t>[</w:t>
      </w:r>
      <w:r w:rsidR="006B0260" w:rsidRPr="008D3CD7">
        <w:rPr>
          <w:i/>
        </w:rPr>
        <w:t>за соответствующий период</w:t>
      </w:r>
      <w:r w:rsidR="006B0260" w:rsidRPr="008D3CD7">
        <w:t>]</w:t>
      </w:r>
      <w:r w:rsidRPr="008D3CD7">
        <w:t>.</w:t>
      </w:r>
      <w:r w:rsidR="0013004F" w:rsidRPr="0013004F">
        <w:t xml:space="preserve"> </w:t>
      </w:r>
    </w:p>
    <w:p w14:paraId="69C02905" w14:textId="36F4F1DC" w:rsidR="0013004F" w:rsidRPr="008D3CD7" w:rsidRDefault="0013004F" w:rsidP="0013004F">
      <w:pPr>
        <w:pStyle w:val="a3"/>
        <w:widowControl/>
        <w:numPr>
          <w:ilvl w:val="1"/>
          <w:numId w:val="1"/>
        </w:numPr>
        <w:tabs>
          <w:tab w:val="left" w:pos="1134"/>
        </w:tabs>
        <w:contextualSpacing/>
      </w:pPr>
      <w:r w:rsidRPr="008D3CD7">
        <w:t>Подрядчик обязан в указанный в мотивированном отказе от приемки услуг срок своими силами и за свой счет устранить указанные Заказчиком недостатки. После устранения недостатков сдача-приемка оказанн</w:t>
      </w:r>
      <w:r>
        <w:t xml:space="preserve">ых услуг производится </w:t>
      </w:r>
      <w:proofErr w:type="gramStart"/>
      <w:r>
        <w:t xml:space="preserve">в </w:t>
      </w:r>
      <w:r w:rsidRPr="008D3CD7">
        <w:t>порядке</w:t>
      </w:r>
      <w:proofErr w:type="gramEnd"/>
      <w:r w:rsidRPr="008D3CD7">
        <w:t xml:space="preserve"> изложенном выше.</w:t>
      </w:r>
    </w:p>
    <w:p w14:paraId="251A3D77" w14:textId="0CA97DFC" w:rsidR="00CD157B" w:rsidRPr="008D3CD7" w:rsidRDefault="00CD157B" w:rsidP="008D3CD7">
      <w:pPr>
        <w:pStyle w:val="a3"/>
        <w:widowControl/>
        <w:numPr>
          <w:ilvl w:val="1"/>
          <w:numId w:val="1"/>
        </w:numPr>
        <w:tabs>
          <w:tab w:val="left" w:pos="1134"/>
        </w:tabs>
        <w:contextualSpacing/>
      </w:pPr>
    </w:p>
    <w:p w14:paraId="7AB4D48B" w14:textId="77777777" w:rsidR="00F3246B" w:rsidRPr="008D3CD7" w:rsidRDefault="00F3246B" w:rsidP="008D3CD7">
      <w:pPr>
        <w:widowControl/>
        <w:autoSpaceDE/>
        <w:autoSpaceDN/>
        <w:adjustRightInd/>
        <w:ind w:firstLine="0"/>
      </w:pPr>
    </w:p>
    <w:p w14:paraId="064AE24B" w14:textId="77777777" w:rsidR="007E6529" w:rsidRPr="008D3CD7" w:rsidRDefault="007E6529" w:rsidP="008D3CD7">
      <w:pPr>
        <w:pStyle w:val="a3"/>
        <w:widowControl/>
        <w:numPr>
          <w:ilvl w:val="0"/>
          <w:numId w:val="1"/>
        </w:numPr>
        <w:autoSpaceDE/>
        <w:autoSpaceDN/>
        <w:adjustRightInd/>
        <w:rPr>
          <w:b/>
        </w:rPr>
      </w:pPr>
      <w:r w:rsidRPr="008D3CD7">
        <w:rPr>
          <w:b/>
        </w:rPr>
        <w:t>Ответственность</w:t>
      </w:r>
    </w:p>
    <w:p w14:paraId="01D80C39" w14:textId="610DAFC4" w:rsidR="008D25C6" w:rsidRPr="008D3CD7" w:rsidRDefault="007E6529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 xml:space="preserve">В случае отсутствия на объекте для оказания услуг персонала </w:t>
      </w:r>
      <w:r w:rsidR="00A37246" w:rsidRPr="008D3CD7">
        <w:t>Подрядчика</w:t>
      </w:r>
      <w:r w:rsidRPr="008D3CD7">
        <w:t xml:space="preserve"> в согласованный день </w:t>
      </w:r>
      <w:r w:rsidR="00A37246" w:rsidRPr="008D3CD7">
        <w:t xml:space="preserve">Подрядчик </w:t>
      </w:r>
      <w:r w:rsidRPr="008D3CD7">
        <w:t>обязан</w:t>
      </w:r>
      <w:r w:rsidR="00A37246" w:rsidRPr="008D3CD7">
        <w:t xml:space="preserve"> вы</w:t>
      </w:r>
      <w:r w:rsidRPr="008D3CD7">
        <w:t xml:space="preserve">платить Заказчику штраф в </w:t>
      </w:r>
      <w:r w:rsidR="00712C75" w:rsidRPr="00712C75">
        <w:t>_______</w:t>
      </w:r>
      <w:r w:rsidRPr="008D3CD7">
        <w:t xml:space="preserve"> рублей за каждое нарушение.</w:t>
      </w:r>
    </w:p>
    <w:p w14:paraId="5859AA4B" w14:textId="15F7A06C" w:rsidR="003E0205" w:rsidRPr="008D3CD7" w:rsidRDefault="00A37246" w:rsidP="008D3CD7">
      <w:pPr>
        <w:pStyle w:val="a3"/>
        <w:widowControl/>
        <w:numPr>
          <w:ilvl w:val="1"/>
          <w:numId w:val="1"/>
        </w:numPr>
        <w:autoSpaceDE/>
        <w:autoSpaceDN/>
        <w:adjustRightInd/>
      </w:pPr>
      <w:r w:rsidRPr="008D3CD7">
        <w:t>За нарушение Подрядчиком</w:t>
      </w:r>
      <w:r w:rsidR="007E6529" w:rsidRPr="008D3CD7">
        <w:t xml:space="preserve"> правил ведения журнала авторского надзора </w:t>
      </w:r>
      <w:r w:rsidRPr="008D3CD7">
        <w:t>Подрядчик</w:t>
      </w:r>
      <w:r w:rsidR="007E6529" w:rsidRPr="008D3CD7">
        <w:t xml:space="preserve"> обязан уплатить Заказчику штраф в размере </w:t>
      </w:r>
      <w:r w:rsidR="00712C75" w:rsidRPr="00712C75">
        <w:t xml:space="preserve">________ </w:t>
      </w:r>
      <w:r w:rsidR="007E6529" w:rsidRPr="008D3CD7">
        <w:t>рублей на каждое нарушение.</w:t>
      </w:r>
    </w:p>
    <w:tbl>
      <w:tblPr>
        <w:tblW w:w="9723" w:type="dxa"/>
        <w:jc w:val="center"/>
        <w:tblLayout w:type="fixed"/>
        <w:tblLook w:val="0000" w:firstRow="0" w:lastRow="0" w:firstColumn="0" w:lastColumn="0" w:noHBand="0" w:noVBand="0"/>
      </w:tblPr>
      <w:tblGrid>
        <w:gridCol w:w="4882"/>
        <w:gridCol w:w="4841"/>
      </w:tblGrid>
      <w:tr w:rsidR="00705B94" w:rsidRPr="00615317" w14:paraId="25B1918B" w14:textId="77777777" w:rsidTr="00155BB2">
        <w:trPr>
          <w:trHeight w:val="2059"/>
          <w:jc w:val="center"/>
        </w:trPr>
        <w:tc>
          <w:tcPr>
            <w:tcW w:w="4882" w:type="dxa"/>
          </w:tcPr>
          <w:p w14:paraId="02E6D2F3" w14:textId="77777777" w:rsidR="00705B94" w:rsidRPr="008D3CD7" w:rsidRDefault="00705B94" w:rsidP="008D3CD7">
            <w:pPr>
              <w:rPr>
                <w:b/>
                <w:bCs/>
              </w:rPr>
            </w:pPr>
            <w:r w:rsidRPr="008D3CD7">
              <w:rPr>
                <w:b/>
                <w:bCs/>
              </w:rPr>
              <w:tab/>
            </w:r>
          </w:p>
          <w:p w14:paraId="6C375445" w14:textId="77777777" w:rsidR="00705B94" w:rsidRPr="008D3CD7" w:rsidRDefault="00705B94" w:rsidP="008D3CD7">
            <w:pPr>
              <w:ind w:firstLine="0"/>
              <w:rPr>
                <w:b/>
              </w:rPr>
            </w:pPr>
            <w:r w:rsidRPr="008D3CD7">
              <w:rPr>
                <w:b/>
              </w:rPr>
              <w:t>ЗАКАЗЧИК:</w:t>
            </w:r>
          </w:p>
          <w:p w14:paraId="21A8CA6A" w14:textId="77777777" w:rsidR="00705B94" w:rsidRPr="008D3CD7" w:rsidRDefault="00705B94" w:rsidP="008D3CD7">
            <w:pPr>
              <w:rPr>
                <w:b/>
              </w:rPr>
            </w:pPr>
          </w:p>
          <w:p w14:paraId="636A0BEA" w14:textId="77777777" w:rsidR="00705B94" w:rsidRPr="008D3CD7" w:rsidRDefault="00705B94" w:rsidP="008D3CD7">
            <w:pPr>
              <w:rPr>
                <w:b/>
              </w:rPr>
            </w:pPr>
          </w:p>
          <w:p w14:paraId="7657EDD1" w14:textId="77777777" w:rsidR="00705B94" w:rsidRPr="008D3CD7" w:rsidRDefault="00705B94" w:rsidP="008D3CD7">
            <w:pPr>
              <w:rPr>
                <w:b/>
              </w:rPr>
            </w:pPr>
          </w:p>
          <w:p w14:paraId="264B54A7" w14:textId="77777777" w:rsidR="00705B94" w:rsidRPr="008D3CD7" w:rsidRDefault="00705B94" w:rsidP="008D3CD7">
            <w:pPr>
              <w:ind w:firstLine="0"/>
              <w:rPr>
                <w:b/>
              </w:rPr>
            </w:pPr>
            <w:r w:rsidRPr="008D3CD7">
              <w:rPr>
                <w:b/>
              </w:rPr>
              <w:t>_____________________</w:t>
            </w:r>
          </w:p>
        </w:tc>
        <w:tc>
          <w:tcPr>
            <w:tcW w:w="4841" w:type="dxa"/>
          </w:tcPr>
          <w:p w14:paraId="32FB4989" w14:textId="77777777" w:rsidR="00705B94" w:rsidRPr="008D3CD7" w:rsidRDefault="00705B94" w:rsidP="008D3CD7">
            <w:pPr>
              <w:rPr>
                <w:b/>
              </w:rPr>
            </w:pPr>
          </w:p>
          <w:p w14:paraId="6D40CF74" w14:textId="77777777" w:rsidR="00705B94" w:rsidRPr="008D3CD7" w:rsidRDefault="00705B94" w:rsidP="008D3CD7">
            <w:pPr>
              <w:ind w:firstLine="0"/>
              <w:rPr>
                <w:b/>
              </w:rPr>
            </w:pPr>
            <w:r w:rsidRPr="008D3CD7">
              <w:rPr>
                <w:b/>
              </w:rPr>
              <w:t>ПОДРЯДЧИК:</w:t>
            </w:r>
          </w:p>
          <w:p w14:paraId="6A63884E" w14:textId="77777777" w:rsidR="00705B94" w:rsidRPr="008D3CD7" w:rsidRDefault="00705B94" w:rsidP="008D3CD7">
            <w:pPr>
              <w:ind w:left="1593" w:firstLine="708"/>
              <w:rPr>
                <w:b/>
              </w:rPr>
            </w:pPr>
          </w:p>
          <w:p w14:paraId="0770F939" w14:textId="77777777" w:rsidR="00705B94" w:rsidRPr="008D3CD7" w:rsidRDefault="00705B94" w:rsidP="008D3CD7">
            <w:pPr>
              <w:ind w:left="1593"/>
              <w:rPr>
                <w:b/>
              </w:rPr>
            </w:pPr>
          </w:p>
          <w:p w14:paraId="1415ADDE" w14:textId="77777777" w:rsidR="00705B94" w:rsidRPr="008D3CD7" w:rsidRDefault="00705B94" w:rsidP="008D3CD7">
            <w:pPr>
              <w:ind w:left="1593"/>
              <w:rPr>
                <w:b/>
              </w:rPr>
            </w:pPr>
          </w:p>
          <w:p w14:paraId="1EBBCCEE" w14:textId="77777777" w:rsidR="00705B94" w:rsidRPr="00615317" w:rsidRDefault="00705B94" w:rsidP="008D3CD7">
            <w:pPr>
              <w:ind w:firstLine="0"/>
              <w:rPr>
                <w:b/>
                <w:bCs/>
              </w:rPr>
            </w:pPr>
            <w:r w:rsidRPr="008D3CD7">
              <w:rPr>
                <w:b/>
              </w:rPr>
              <w:t>____________________</w:t>
            </w:r>
            <w:r w:rsidRPr="00866B8A">
              <w:rPr>
                <w:b/>
              </w:rPr>
              <w:t xml:space="preserve"> </w:t>
            </w:r>
          </w:p>
        </w:tc>
      </w:tr>
    </w:tbl>
    <w:p w14:paraId="28293520" w14:textId="77777777" w:rsidR="00504A3D" w:rsidRDefault="00504A3D" w:rsidP="008D3CD7">
      <w:pPr>
        <w:ind w:firstLine="0"/>
      </w:pPr>
    </w:p>
    <w:p w14:paraId="4FE7C5DF" w14:textId="77777777" w:rsidR="00A41D8C" w:rsidRDefault="00A41D8C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14:paraId="099ECD2A" w14:textId="77777777" w:rsidR="00A41D8C" w:rsidRPr="00774595" w:rsidRDefault="00A41D8C" w:rsidP="00A41D8C">
      <w:pPr>
        <w:ind w:firstLine="0"/>
        <w:jc w:val="left"/>
      </w:pPr>
    </w:p>
    <w:p w14:paraId="2C316CDF" w14:textId="77777777" w:rsidR="00A41D8C" w:rsidRPr="00013E74" w:rsidRDefault="00A41D8C" w:rsidP="00A41D8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</w:t>
      </w:r>
    </w:p>
    <w:p w14:paraId="7F2A6BB8" w14:textId="77777777" w:rsidR="00A41D8C" w:rsidRPr="00013E74" w:rsidRDefault="00A41D8C" w:rsidP="00A41D8C">
      <w:pPr>
        <w:ind w:left="5760" w:firstLine="0"/>
        <w:rPr>
          <w:sz w:val="22"/>
          <w:szCs w:val="22"/>
        </w:rPr>
      </w:pPr>
      <w:r>
        <w:rPr>
          <w:sz w:val="22"/>
          <w:szCs w:val="22"/>
        </w:rPr>
        <w:t>к Приложению «Порядок оказания услуг Авторского надзора»</w:t>
      </w:r>
      <w:r w:rsidRPr="00013E74">
        <w:rPr>
          <w:sz w:val="22"/>
          <w:szCs w:val="22"/>
        </w:rPr>
        <w:t xml:space="preserve"> _______________</w:t>
      </w:r>
    </w:p>
    <w:p w14:paraId="19736157" w14:textId="77777777" w:rsidR="00A41D8C" w:rsidRPr="00013E74" w:rsidRDefault="00A41D8C" w:rsidP="00A41D8C">
      <w:pPr>
        <w:ind w:left="5760" w:firstLine="720"/>
        <w:jc w:val="right"/>
        <w:rPr>
          <w:sz w:val="22"/>
          <w:szCs w:val="22"/>
        </w:rPr>
      </w:pPr>
      <w:r w:rsidRPr="00013E74">
        <w:rPr>
          <w:sz w:val="22"/>
          <w:szCs w:val="22"/>
        </w:rPr>
        <w:t>от «___</w:t>
      </w:r>
      <w:proofErr w:type="gramStart"/>
      <w:r w:rsidRPr="00013E74">
        <w:rPr>
          <w:sz w:val="22"/>
          <w:szCs w:val="22"/>
        </w:rPr>
        <w:t>_»_</w:t>
      </w:r>
      <w:proofErr w:type="gramEnd"/>
      <w:r w:rsidRPr="00013E74">
        <w:rPr>
          <w:sz w:val="22"/>
          <w:szCs w:val="22"/>
        </w:rPr>
        <w:t>____________20__г.</w:t>
      </w:r>
    </w:p>
    <w:p w14:paraId="7A6A04DE" w14:textId="77777777" w:rsidR="00A41D8C" w:rsidRPr="004515D5" w:rsidRDefault="00A41D8C" w:rsidP="00A41D8C">
      <w:pPr>
        <w:ind w:firstLine="0"/>
        <w:rPr>
          <w:b/>
          <w:sz w:val="20"/>
        </w:rPr>
      </w:pPr>
      <w:r>
        <w:rPr>
          <w:i/>
          <w:sz w:val="20"/>
        </w:rPr>
        <w:t>ФОРМА</w:t>
      </w:r>
      <w:r w:rsidRPr="004515D5">
        <w:rPr>
          <w:b/>
          <w:sz w:val="20"/>
        </w:rPr>
        <w:t>__________________________________________</w:t>
      </w:r>
      <w:r>
        <w:rPr>
          <w:b/>
          <w:sz w:val="20"/>
        </w:rPr>
        <w:t>____________________________</w:t>
      </w:r>
      <w:r w:rsidRPr="004515D5">
        <w:rPr>
          <w:b/>
          <w:sz w:val="20"/>
        </w:rPr>
        <w:t>_____________________</w:t>
      </w:r>
    </w:p>
    <w:p w14:paraId="5049B6AD" w14:textId="77777777" w:rsidR="00A41D8C" w:rsidRDefault="00A41D8C" w:rsidP="00A41D8C">
      <w:pPr>
        <w:pStyle w:val="ac"/>
        <w:tabs>
          <w:tab w:val="left" w:pos="851"/>
          <w:tab w:val="left" w:pos="8222"/>
        </w:tabs>
        <w:ind w:firstLine="0"/>
        <w:jc w:val="center"/>
        <w:rPr>
          <w:sz w:val="18"/>
          <w:szCs w:val="18"/>
          <w:lang w:val="ru-RU"/>
        </w:rPr>
      </w:pPr>
    </w:p>
    <w:p w14:paraId="36F1F8C5" w14:textId="77777777" w:rsidR="00A41D8C" w:rsidRDefault="00A41D8C" w:rsidP="00A41D8C">
      <w:pPr>
        <w:jc w:val="center"/>
        <w:rPr>
          <w:b/>
        </w:rPr>
      </w:pPr>
    </w:p>
    <w:p w14:paraId="7BE162F2" w14:textId="77777777" w:rsidR="00A41D8C" w:rsidRPr="005B3E05" w:rsidRDefault="00A41D8C" w:rsidP="00A41D8C">
      <w:pPr>
        <w:jc w:val="center"/>
        <w:rPr>
          <w:b/>
        </w:rPr>
      </w:pPr>
      <w:r w:rsidRPr="005B3E05">
        <w:rPr>
          <w:b/>
        </w:rPr>
        <w:t>СПРАВКА</w:t>
      </w:r>
    </w:p>
    <w:p w14:paraId="109DE5C3" w14:textId="77777777" w:rsidR="00A41D8C" w:rsidRPr="005B3E05" w:rsidRDefault="00A41D8C" w:rsidP="00A41D8C">
      <w:pPr>
        <w:jc w:val="center"/>
      </w:pPr>
      <w:r w:rsidRPr="005B3E05">
        <w:t xml:space="preserve">о фактическом проведении авторского надзора в </w:t>
      </w:r>
      <w:r>
        <w:t>период ________________________</w:t>
      </w:r>
      <w:r w:rsidRPr="005B3E05">
        <w:t xml:space="preserve"> </w:t>
      </w:r>
    </w:p>
    <w:p w14:paraId="14842975" w14:textId="77777777" w:rsidR="00A41D8C" w:rsidRDefault="00A41D8C" w:rsidP="00A41D8C">
      <w:pPr>
        <w:jc w:val="center"/>
      </w:pPr>
    </w:p>
    <w:p w14:paraId="2D372926" w14:textId="77777777" w:rsidR="00A41D8C" w:rsidRPr="00775480" w:rsidRDefault="00A41D8C" w:rsidP="00A41D8C">
      <w:pPr>
        <w:jc w:val="right"/>
        <w:rPr>
          <w:i/>
        </w:rPr>
      </w:pPr>
      <w:r w:rsidRPr="00775480">
        <w:rPr>
          <w:i/>
        </w:rPr>
        <w:t xml:space="preserve">Настоящая справка является Приложением к Акту ___________ </w:t>
      </w:r>
    </w:p>
    <w:p w14:paraId="383260C2" w14:textId="77777777" w:rsidR="00A41D8C" w:rsidRDefault="00A41D8C" w:rsidP="00A41D8C">
      <w:pPr>
        <w:jc w:val="center"/>
      </w:pPr>
    </w:p>
    <w:p w14:paraId="7FB6D707" w14:textId="77777777" w:rsidR="00A41D8C" w:rsidRPr="005B3E05" w:rsidRDefault="00A41D8C" w:rsidP="00A41D8C">
      <w:pPr>
        <w:jc w:val="center"/>
      </w:pPr>
    </w:p>
    <w:p w14:paraId="24641E9B" w14:textId="77777777" w:rsidR="00A41D8C" w:rsidRPr="005B3E05" w:rsidRDefault="00A41D8C" w:rsidP="00A41D8C">
      <w:pPr>
        <w:ind w:firstLine="0"/>
      </w:pPr>
      <w:r w:rsidRPr="005B3E05">
        <w:t xml:space="preserve">Объект: _______________________________________________________________________, </w:t>
      </w:r>
      <w:proofErr w:type="gramStart"/>
      <w:r w:rsidRPr="005B3E05">
        <w:t>шифр:</w:t>
      </w:r>
      <w:r>
        <w:t>_</w:t>
      </w:r>
      <w:proofErr w:type="gramEnd"/>
      <w:r w:rsidRPr="005B3E05">
        <w:t>________________________________________________________________________</w:t>
      </w:r>
    </w:p>
    <w:p w14:paraId="2FF6EBEA" w14:textId="77777777" w:rsidR="00A41D8C" w:rsidRPr="005B3E05" w:rsidRDefault="00A41D8C" w:rsidP="00A41D8C"/>
    <w:p w14:paraId="2EC52E0D" w14:textId="77777777" w:rsidR="00A41D8C" w:rsidRPr="005B3E05" w:rsidRDefault="00A41D8C" w:rsidP="00A41D8C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656"/>
        <w:gridCol w:w="1656"/>
        <w:gridCol w:w="2075"/>
        <w:gridCol w:w="1843"/>
      </w:tblGrid>
      <w:tr w:rsidR="00A41D8C" w:rsidRPr="005B3E05" w14:paraId="73C21521" w14:textId="77777777" w:rsidTr="00D00EBA">
        <w:tc>
          <w:tcPr>
            <w:tcW w:w="2376" w:type="dxa"/>
            <w:shd w:val="clear" w:color="auto" w:fill="auto"/>
            <w:vAlign w:val="center"/>
          </w:tcPr>
          <w:p w14:paraId="5D846B7B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Дата проведения авторского надзора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C1C47D1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Ф.И.О.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3FBF99D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Отдел НФ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14A3C9F7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Должность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87B89B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Кол-во чел-</w:t>
            </w:r>
            <w:r>
              <w:rPr>
                <w:b/>
                <w:sz w:val="20"/>
              </w:rPr>
              <w:t>дней</w:t>
            </w:r>
          </w:p>
        </w:tc>
      </w:tr>
      <w:tr w:rsidR="00A41D8C" w:rsidRPr="005B3E05" w14:paraId="76EA1DE7" w14:textId="77777777" w:rsidTr="00D00EBA">
        <w:tc>
          <w:tcPr>
            <w:tcW w:w="2376" w:type="dxa"/>
            <w:shd w:val="clear" w:color="auto" w:fill="auto"/>
          </w:tcPr>
          <w:p w14:paraId="77B198BB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14:paraId="733D46FA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2</w:t>
            </w:r>
          </w:p>
        </w:tc>
        <w:tc>
          <w:tcPr>
            <w:tcW w:w="1656" w:type="dxa"/>
            <w:shd w:val="clear" w:color="auto" w:fill="auto"/>
          </w:tcPr>
          <w:p w14:paraId="10D8C734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3</w:t>
            </w:r>
          </w:p>
        </w:tc>
        <w:tc>
          <w:tcPr>
            <w:tcW w:w="2075" w:type="dxa"/>
            <w:shd w:val="clear" w:color="auto" w:fill="auto"/>
          </w:tcPr>
          <w:p w14:paraId="675EDC65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 w:rsidRPr="005B3E05">
              <w:rPr>
                <w:b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3D3A0BF9" w14:textId="77777777" w:rsidR="00A41D8C" w:rsidRPr="005B3E05" w:rsidRDefault="00A41D8C" w:rsidP="00D00EBA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A41D8C" w:rsidRPr="005B3E05" w14:paraId="07AA67EF" w14:textId="77777777" w:rsidTr="00D00EBA">
        <w:tc>
          <w:tcPr>
            <w:tcW w:w="2376" w:type="dxa"/>
            <w:shd w:val="clear" w:color="auto" w:fill="auto"/>
          </w:tcPr>
          <w:p w14:paraId="0E8A2DF1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66113650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3D5D8B01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2075" w:type="dxa"/>
            <w:shd w:val="clear" w:color="auto" w:fill="auto"/>
          </w:tcPr>
          <w:p w14:paraId="48AA8D70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200E6FD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</w:tr>
      <w:tr w:rsidR="00A41D8C" w:rsidRPr="005B3E05" w14:paraId="169F31B8" w14:textId="77777777" w:rsidTr="00D00EBA">
        <w:tc>
          <w:tcPr>
            <w:tcW w:w="2376" w:type="dxa"/>
            <w:shd w:val="clear" w:color="auto" w:fill="auto"/>
          </w:tcPr>
          <w:p w14:paraId="2F61DE25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5893EC42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3DDB905F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2075" w:type="dxa"/>
            <w:shd w:val="clear" w:color="auto" w:fill="auto"/>
          </w:tcPr>
          <w:p w14:paraId="2B3E51AC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0D00010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</w:tr>
      <w:tr w:rsidR="00A41D8C" w:rsidRPr="005B3E05" w14:paraId="0113A308" w14:textId="77777777" w:rsidTr="00D00EBA">
        <w:tc>
          <w:tcPr>
            <w:tcW w:w="2376" w:type="dxa"/>
            <w:shd w:val="clear" w:color="auto" w:fill="auto"/>
          </w:tcPr>
          <w:p w14:paraId="74431364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4C4BE255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1636AC3A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  <w:tc>
          <w:tcPr>
            <w:tcW w:w="2075" w:type="dxa"/>
            <w:shd w:val="clear" w:color="auto" w:fill="auto"/>
          </w:tcPr>
          <w:p w14:paraId="4A79DC46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  <w:r w:rsidRPr="005B3E05">
              <w:rPr>
                <w:b/>
                <w:sz w:val="20"/>
              </w:rPr>
              <w:t>ВСЕГО, чел-дн</w:t>
            </w:r>
            <w:r>
              <w:rPr>
                <w:b/>
                <w:sz w:val="20"/>
              </w:rPr>
              <w:t>ей</w:t>
            </w:r>
          </w:p>
        </w:tc>
        <w:tc>
          <w:tcPr>
            <w:tcW w:w="1843" w:type="dxa"/>
            <w:shd w:val="clear" w:color="auto" w:fill="auto"/>
          </w:tcPr>
          <w:p w14:paraId="400453E7" w14:textId="77777777" w:rsidR="00A41D8C" w:rsidRPr="005B3E05" w:rsidRDefault="00A41D8C" w:rsidP="00D00EBA">
            <w:pPr>
              <w:ind w:firstLine="0"/>
              <w:rPr>
                <w:sz w:val="20"/>
              </w:rPr>
            </w:pPr>
          </w:p>
        </w:tc>
      </w:tr>
    </w:tbl>
    <w:p w14:paraId="696222C6" w14:textId="77777777" w:rsidR="00A41D8C" w:rsidRPr="005B3E05" w:rsidRDefault="00A41D8C" w:rsidP="00A41D8C"/>
    <w:p w14:paraId="74DD00F6" w14:textId="77777777" w:rsidR="00A41D8C" w:rsidRPr="005B3E05" w:rsidRDefault="00A41D8C" w:rsidP="00A41D8C"/>
    <w:p w14:paraId="5D7ACC69" w14:textId="77777777" w:rsidR="00A41D8C" w:rsidRPr="005B3E05" w:rsidRDefault="00A41D8C" w:rsidP="00A41D8C"/>
    <w:p w14:paraId="4B00B97A" w14:textId="77777777" w:rsidR="00A41D8C" w:rsidRPr="005B3E05" w:rsidRDefault="00A41D8C" w:rsidP="00A41D8C"/>
    <w:p w14:paraId="177170B0" w14:textId="77777777" w:rsidR="00110A99" w:rsidRDefault="00A41D8C" w:rsidP="00A41D8C">
      <w:pPr>
        <w:ind w:firstLine="0"/>
      </w:pPr>
      <w:r w:rsidRPr="005B3E05">
        <w:t>Главный инженер проекта</w:t>
      </w:r>
    </w:p>
    <w:p w14:paraId="75D85548" w14:textId="0A5DD6CE" w:rsidR="00A41D8C" w:rsidRPr="005B3E05" w:rsidRDefault="00110A99" w:rsidP="00A41D8C">
      <w:pPr>
        <w:ind w:firstLine="0"/>
      </w:pPr>
      <w:r>
        <w:t xml:space="preserve">Подрядчика </w:t>
      </w:r>
      <w:r>
        <w:tab/>
      </w:r>
      <w:r>
        <w:tab/>
      </w:r>
      <w:r>
        <w:tab/>
      </w:r>
      <w:r w:rsidR="00A41D8C" w:rsidRPr="005B3E05">
        <w:t xml:space="preserve"> _______________________ / _________________________</w:t>
      </w:r>
    </w:p>
    <w:p w14:paraId="074CB4CE" w14:textId="77777777" w:rsidR="00A41D8C" w:rsidRPr="00D051B1" w:rsidRDefault="00A41D8C" w:rsidP="00A41D8C">
      <w:r w:rsidRPr="00D051B1">
        <w:t xml:space="preserve">                                          </w:t>
      </w:r>
      <w:r w:rsidRPr="00D051B1">
        <w:rPr>
          <w:sz w:val="16"/>
          <w:szCs w:val="16"/>
        </w:rPr>
        <w:t>(</w:t>
      </w:r>
      <w:proofErr w:type="gramStart"/>
      <w:r w:rsidRPr="00D051B1">
        <w:rPr>
          <w:sz w:val="16"/>
          <w:szCs w:val="16"/>
        </w:rPr>
        <w:t>подпись)</w:t>
      </w:r>
      <w:r w:rsidRPr="00D051B1">
        <w:t xml:space="preserve">   </w:t>
      </w:r>
      <w:proofErr w:type="gramEnd"/>
      <w:r w:rsidRPr="00D051B1">
        <w:t xml:space="preserve">                                </w:t>
      </w:r>
      <w:r w:rsidRPr="00D051B1">
        <w:rPr>
          <w:sz w:val="16"/>
          <w:szCs w:val="16"/>
        </w:rPr>
        <w:t>(расшифровка подписи)</w:t>
      </w:r>
    </w:p>
    <w:p w14:paraId="24C0E9E0" w14:textId="77777777" w:rsidR="00A41D8C" w:rsidRDefault="00A41D8C" w:rsidP="00A41D8C">
      <w:pPr>
        <w:ind w:firstLine="0"/>
      </w:pPr>
    </w:p>
    <w:p w14:paraId="17D90235" w14:textId="77777777" w:rsidR="00A41D8C" w:rsidRPr="005B3E05" w:rsidRDefault="00A41D8C" w:rsidP="00A41D8C">
      <w:pPr>
        <w:ind w:firstLine="0"/>
      </w:pPr>
      <w:r w:rsidRPr="005B3E05">
        <w:t>СОГЛАСОВАНО:</w:t>
      </w:r>
    </w:p>
    <w:p w14:paraId="7B3657D5" w14:textId="77777777" w:rsidR="00A41D8C" w:rsidRDefault="00A41D8C" w:rsidP="00A41D8C">
      <w:pPr>
        <w:ind w:firstLine="0"/>
      </w:pPr>
    </w:p>
    <w:p w14:paraId="6ED48980" w14:textId="77777777" w:rsidR="00A41D8C" w:rsidRPr="005B3E05" w:rsidRDefault="00A41D8C" w:rsidP="00A41D8C">
      <w:pPr>
        <w:ind w:firstLine="0"/>
      </w:pPr>
      <w:r w:rsidRPr="005B3E05">
        <w:t>______________________  __________________________  /_______________________</w:t>
      </w:r>
    </w:p>
    <w:p w14:paraId="6AABEEE8" w14:textId="77777777" w:rsidR="00A41D8C" w:rsidRPr="00D051B1" w:rsidRDefault="00A41D8C" w:rsidP="00A41D8C">
      <w:pPr>
        <w:rPr>
          <w:sz w:val="16"/>
          <w:szCs w:val="16"/>
        </w:rPr>
      </w:pPr>
      <w:r w:rsidRPr="00D051B1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D051B1">
        <w:rPr>
          <w:sz w:val="16"/>
          <w:szCs w:val="16"/>
        </w:rPr>
        <w:t xml:space="preserve">   (</w:t>
      </w:r>
      <w:proofErr w:type="gramStart"/>
      <w:r w:rsidRPr="00D051B1">
        <w:rPr>
          <w:sz w:val="16"/>
          <w:szCs w:val="16"/>
        </w:rPr>
        <w:t xml:space="preserve">должность)   </w:t>
      </w:r>
      <w:proofErr w:type="gramEnd"/>
      <w:r w:rsidRPr="00D051B1">
        <w:rPr>
          <w:sz w:val="16"/>
          <w:szCs w:val="16"/>
        </w:rPr>
        <w:t xml:space="preserve">                                                (подпись)                                        </w:t>
      </w:r>
      <w:r>
        <w:rPr>
          <w:sz w:val="16"/>
          <w:szCs w:val="16"/>
        </w:rPr>
        <w:t xml:space="preserve">         </w:t>
      </w:r>
      <w:r w:rsidRPr="00D051B1">
        <w:rPr>
          <w:sz w:val="16"/>
          <w:szCs w:val="16"/>
        </w:rPr>
        <w:t xml:space="preserve">  (расшифровка подписи)</w:t>
      </w:r>
    </w:p>
    <w:p w14:paraId="60F91A6A" w14:textId="77777777" w:rsidR="00A41D8C" w:rsidRDefault="00A41D8C" w:rsidP="00A41D8C">
      <w:pPr>
        <w:pStyle w:val="ac"/>
        <w:tabs>
          <w:tab w:val="left" w:pos="851"/>
          <w:tab w:val="left" w:pos="8222"/>
        </w:tabs>
        <w:ind w:firstLine="0"/>
        <w:rPr>
          <w:rFonts w:ascii="Arial" w:hAnsi="Arial"/>
          <w:sz w:val="24"/>
          <w:szCs w:val="24"/>
          <w:lang w:val="ru-RU"/>
        </w:rPr>
      </w:pPr>
    </w:p>
    <w:p w14:paraId="4F773012" w14:textId="77777777" w:rsidR="00A41D8C" w:rsidRDefault="00A41D8C" w:rsidP="00A41D8C">
      <w:pPr>
        <w:pStyle w:val="ac"/>
        <w:tabs>
          <w:tab w:val="left" w:pos="851"/>
          <w:tab w:val="left" w:pos="8222"/>
        </w:tabs>
        <w:ind w:firstLine="0"/>
        <w:rPr>
          <w:rFonts w:ascii="Arial" w:hAnsi="Arial"/>
          <w:sz w:val="24"/>
          <w:szCs w:val="24"/>
          <w:lang w:val="ru-RU"/>
        </w:rPr>
      </w:pPr>
    </w:p>
    <w:p w14:paraId="2A7BFB08" w14:textId="77777777" w:rsidR="00A41D8C" w:rsidRDefault="00A41D8C" w:rsidP="00A41D8C">
      <w:pPr>
        <w:pStyle w:val="ac"/>
        <w:tabs>
          <w:tab w:val="left" w:pos="851"/>
          <w:tab w:val="left" w:pos="8222"/>
        </w:tabs>
        <w:ind w:firstLine="0"/>
        <w:rPr>
          <w:rFonts w:ascii="Arial" w:hAnsi="Arial"/>
          <w:sz w:val="24"/>
          <w:szCs w:val="24"/>
          <w:lang w:val="ru-RU"/>
        </w:rPr>
      </w:pPr>
    </w:p>
    <w:p w14:paraId="715A293C" w14:textId="7B324AFF" w:rsidR="00A41D8C" w:rsidRPr="005C66D1" w:rsidRDefault="00A41D8C" w:rsidP="00A41D8C">
      <w:pPr>
        <w:pStyle w:val="ac"/>
        <w:tabs>
          <w:tab w:val="left" w:pos="851"/>
          <w:tab w:val="left" w:pos="8222"/>
        </w:tabs>
        <w:ind w:firstLine="0"/>
        <w:rPr>
          <w:sz w:val="20"/>
          <w:lang w:val="ru-RU"/>
        </w:rPr>
      </w:pPr>
      <w:r w:rsidRPr="005C66D1">
        <w:rPr>
          <w:sz w:val="20"/>
          <w:lang w:val="ru-RU"/>
        </w:rPr>
        <w:t>___________________________________________________________________</w:t>
      </w:r>
      <w:r>
        <w:rPr>
          <w:sz w:val="20"/>
          <w:lang w:val="ru-RU"/>
        </w:rPr>
        <w:t>________________________</w:t>
      </w:r>
      <w:r w:rsidRPr="005C66D1">
        <w:rPr>
          <w:sz w:val="20"/>
          <w:lang w:val="ru-RU"/>
        </w:rPr>
        <w:t>_</w:t>
      </w:r>
    </w:p>
    <w:p w14:paraId="2AECE001" w14:textId="77777777" w:rsidR="00A41D8C" w:rsidRDefault="00A41D8C" w:rsidP="00A41D8C">
      <w:pPr>
        <w:pStyle w:val="ac"/>
        <w:tabs>
          <w:tab w:val="left" w:pos="851"/>
          <w:tab w:val="left" w:pos="8222"/>
        </w:tabs>
        <w:ind w:firstLine="0"/>
        <w:rPr>
          <w:sz w:val="18"/>
          <w:szCs w:val="18"/>
          <w:lang w:val="ru-RU"/>
        </w:rPr>
      </w:pPr>
    </w:p>
    <w:p w14:paraId="5C5A4DEB" w14:textId="77777777" w:rsidR="00A41D8C" w:rsidRDefault="00A41D8C" w:rsidP="00A41D8C">
      <w:pPr>
        <w:ind w:firstLine="0"/>
        <w:jc w:val="center"/>
        <w:rPr>
          <w:b/>
        </w:rPr>
      </w:pPr>
      <w:r>
        <w:rPr>
          <w:b/>
        </w:rPr>
        <w:t>ФОРМА СОГЛАСОВАНА:</w:t>
      </w:r>
    </w:p>
    <w:p w14:paraId="0F6C1C1F" w14:textId="77777777" w:rsidR="00A41D8C" w:rsidRPr="005B3E05" w:rsidRDefault="00A41D8C" w:rsidP="00A41D8C">
      <w:pPr>
        <w:ind w:firstLine="0"/>
        <w:jc w:val="center"/>
        <w:rPr>
          <w:b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9"/>
        <w:gridCol w:w="4834"/>
      </w:tblGrid>
      <w:tr w:rsidR="00A41D8C" w:rsidRPr="005C66D1" w14:paraId="37BE9CC9" w14:textId="77777777" w:rsidTr="00D00EBA">
        <w:tc>
          <w:tcPr>
            <w:tcW w:w="4879" w:type="dxa"/>
          </w:tcPr>
          <w:p w14:paraId="417F8C61" w14:textId="77777777" w:rsidR="00A41D8C" w:rsidRDefault="00A41D8C" w:rsidP="00D00EBA">
            <w:pPr>
              <w:ind w:hanging="25"/>
              <w:rPr>
                <w:b/>
              </w:rPr>
            </w:pPr>
            <w:r w:rsidRPr="005C66D1">
              <w:rPr>
                <w:b/>
              </w:rPr>
              <w:t xml:space="preserve">ЗАКАЗЧИК </w:t>
            </w:r>
          </w:p>
          <w:p w14:paraId="55394B24" w14:textId="77777777" w:rsidR="00A41D8C" w:rsidRPr="005C66D1" w:rsidRDefault="00A41D8C" w:rsidP="00D00EBA">
            <w:pPr>
              <w:ind w:firstLine="0"/>
              <w:rPr>
                <w:b/>
              </w:rPr>
            </w:pPr>
          </w:p>
          <w:p w14:paraId="12047F1E" w14:textId="77777777" w:rsidR="00A41D8C" w:rsidRPr="00FC4F5B" w:rsidRDefault="00A41D8C" w:rsidP="00D00EBA">
            <w:pPr>
              <w:tabs>
                <w:tab w:val="left" w:pos="284"/>
                <w:tab w:val="left" w:pos="360"/>
              </w:tabs>
              <w:ind w:hanging="108"/>
              <w:rPr>
                <w:b/>
                <w:sz w:val="22"/>
                <w:szCs w:val="22"/>
              </w:rPr>
            </w:pPr>
            <w:r w:rsidRPr="00FC4F5B">
              <w:rPr>
                <w:b/>
                <w:sz w:val="22"/>
                <w:szCs w:val="22"/>
              </w:rPr>
              <w:t>Должность</w:t>
            </w:r>
          </w:p>
          <w:p w14:paraId="518D6FF9" w14:textId="77777777" w:rsidR="00A41D8C" w:rsidRPr="00FC4F5B" w:rsidRDefault="00A41D8C" w:rsidP="00D00EBA">
            <w:pPr>
              <w:tabs>
                <w:tab w:val="left" w:pos="284"/>
                <w:tab w:val="left" w:pos="360"/>
              </w:tabs>
              <w:ind w:hanging="108"/>
              <w:rPr>
                <w:b/>
                <w:sz w:val="22"/>
                <w:szCs w:val="22"/>
              </w:rPr>
            </w:pPr>
          </w:p>
          <w:p w14:paraId="3A0D87A3" w14:textId="77777777" w:rsidR="00A41D8C" w:rsidRPr="005C66D1" w:rsidRDefault="00A41D8C" w:rsidP="00D00EBA">
            <w:pPr>
              <w:ind w:hanging="25"/>
              <w:rPr>
                <w:b/>
              </w:rPr>
            </w:pPr>
            <w:r w:rsidRPr="00CE3A9A">
              <w:rPr>
                <w:i/>
                <w:sz w:val="22"/>
                <w:szCs w:val="22"/>
              </w:rPr>
              <w:t>Подпись                                       Ф.И.О</w:t>
            </w:r>
            <w:r w:rsidDel="00CE3A9A">
              <w:rPr>
                <w:b/>
              </w:rPr>
              <w:t xml:space="preserve"> </w:t>
            </w:r>
          </w:p>
          <w:p w14:paraId="34194C6F" w14:textId="77777777" w:rsidR="00A41D8C" w:rsidRDefault="00A41D8C" w:rsidP="00D00EBA">
            <w:pPr>
              <w:ind w:hanging="25"/>
            </w:pPr>
          </w:p>
        </w:tc>
        <w:tc>
          <w:tcPr>
            <w:tcW w:w="4834" w:type="dxa"/>
          </w:tcPr>
          <w:p w14:paraId="49961E75" w14:textId="77777777" w:rsidR="00A41D8C" w:rsidRDefault="00A41D8C" w:rsidP="00D00EBA">
            <w:pPr>
              <w:ind w:firstLine="0"/>
              <w:rPr>
                <w:b/>
              </w:rPr>
            </w:pPr>
            <w:r>
              <w:rPr>
                <w:b/>
              </w:rPr>
              <w:t>Подрядчик</w:t>
            </w:r>
            <w:r w:rsidRPr="005C66D1">
              <w:rPr>
                <w:b/>
              </w:rPr>
              <w:t xml:space="preserve"> </w:t>
            </w:r>
          </w:p>
          <w:p w14:paraId="1F1B4A12" w14:textId="77777777" w:rsidR="00A41D8C" w:rsidRDefault="00A41D8C" w:rsidP="00D00EBA">
            <w:pPr>
              <w:ind w:firstLine="0"/>
              <w:rPr>
                <w:b/>
              </w:rPr>
            </w:pPr>
          </w:p>
          <w:p w14:paraId="74F546AA" w14:textId="77777777" w:rsidR="00A41D8C" w:rsidRPr="00FC4F5B" w:rsidRDefault="00A41D8C" w:rsidP="00D00EBA">
            <w:pPr>
              <w:tabs>
                <w:tab w:val="left" w:pos="284"/>
                <w:tab w:val="left" w:pos="360"/>
              </w:tabs>
              <w:ind w:hanging="108"/>
              <w:rPr>
                <w:b/>
                <w:sz w:val="22"/>
                <w:szCs w:val="22"/>
              </w:rPr>
            </w:pPr>
            <w:r w:rsidRPr="00FC4F5B">
              <w:rPr>
                <w:b/>
                <w:sz w:val="22"/>
                <w:szCs w:val="22"/>
              </w:rPr>
              <w:t>Должность</w:t>
            </w:r>
          </w:p>
          <w:p w14:paraId="00A4D575" w14:textId="77777777" w:rsidR="00A41D8C" w:rsidRPr="00FC4F5B" w:rsidRDefault="00A41D8C" w:rsidP="00D00EBA">
            <w:pPr>
              <w:tabs>
                <w:tab w:val="left" w:pos="284"/>
                <w:tab w:val="left" w:pos="360"/>
              </w:tabs>
              <w:ind w:hanging="108"/>
              <w:rPr>
                <w:b/>
                <w:sz w:val="22"/>
                <w:szCs w:val="22"/>
              </w:rPr>
            </w:pPr>
          </w:p>
          <w:p w14:paraId="4E9D99FB" w14:textId="77777777" w:rsidR="00A41D8C" w:rsidRPr="005C66D1" w:rsidRDefault="00A41D8C" w:rsidP="00D00EBA">
            <w:pPr>
              <w:ind w:firstLine="0"/>
              <w:rPr>
                <w:b/>
              </w:rPr>
            </w:pPr>
            <w:r w:rsidRPr="00CE3A9A">
              <w:rPr>
                <w:i/>
                <w:sz w:val="22"/>
                <w:szCs w:val="22"/>
              </w:rPr>
              <w:t>Подпись                                       Ф.И.О</w:t>
            </w:r>
          </w:p>
          <w:p w14:paraId="0F292008" w14:textId="77777777" w:rsidR="00A41D8C" w:rsidRPr="005C66D1" w:rsidRDefault="00A41D8C" w:rsidP="00D00EBA">
            <w:pPr>
              <w:ind w:firstLine="0"/>
            </w:pPr>
          </w:p>
        </w:tc>
      </w:tr>
    </w:tbl>
    <w:p w14:paraId="2691A89B" w14:textId="77777777" w:rsidR="003E0205" w:rsidRPr="00E4236A" w:rsidRDefault="003E0205" w:rsidP="008D3CD7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ahoma" w:hAnsi="Tahoma" w:cs="Tahoma"/>
          <w:sz w:val="22"/>
          <w:szCs w:val="22"/>
        </w:rPr>
      </w:pPr>
    </w:p>
    <w:sectPr w:rsidR="003E0205" w:rsidRPr="00E4236A" w:rsidSect="009E2B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Тархан Екатерина Александровна" w:date="2023-10-30T10:12:00Z" w:initials="ТЕА">
    <w:p w14:paraId="014FA775" w14:textId="4084FD22" w:rsidR="00D440E8" w:rsidRPr="00D440E8" w:rsidRDefault="00D440E8">
      <w:pPr>
        <w:pStyle w:val="a6"/>
        <w:rPr>
          <w:color w:val="7030A0"/>
        </w:rPr>
      </w:pPr>
      <w:r>
        <w:rPr>
          <w:rStyle w:val="a5"/>
        </w:rPr>
        <w:annotationRef/>
      </w:r>
      <w:r>
        <w:rPr>
          <w:color w:val="7030A0"/>
        </w:rPr>
        <w:t>Компетенция ПД, ДИАК: подтвердить корректность</w:t>
      </w:r>
    </w:p>
  </w:comment>
  <w:comment w:id="2" w:author="Минская Мария Максимовна" w:date="2023-10-30T15:14:00Z" w:initials="МММ">
    <w:p w14:paraId="25CDE17C" w14:textId="776C9487" w:rsidR="002E48C4" w:rsidRDefault="002E48C4">
      <w:pPr>
        <w:pStyle w:val="a6"/>
      </w:pPr>
      <w:r>
        <w:rPr>
          <w:rStyle w:val="a5"/>
        </w:rPr>
        <w:annotationRef/>
      </w:r>
      <w:r>
        <w:t>ОК</w:t>
      </w:r>
    </w:p>
  </w:comment>
  <w:comment w:id="3" w:author="Тархан Екатерина Александровна" w:date="2023-10-30T10:17:00Z" w:initials="ТЕА">
    <w:p w14:paraId="3AEE27B0" w14:textId="529AD566" w:rsidR="00D440E8" w:rsidRPr="00D440E8" w:rsidRDefault="00D440E8">
      <w:pPr>
        <w:pStyle w:val="a6"/>
        <w:rPr>
          <w:color w:val="7030A0"/>
        </w:rPr>
      </w:pPr>
      <w:r w:rsidRPr="00D440E8">
        <w:rPr>
          <w:rStyle w:val="a5"/>
          <w:color w:val="7030A0"/>
        </w:rPr>
        <w:annotationRef/>
      </w:r>
      <w:r w:rsidRPr="00D440E8">
        <w:rPr>
          <w:color w:val="7030A0"/>
        </w:rPr>
        <w:t>Начало есть, а даты окончания нет</w:t>
      </w:r>
    </w:p>
    <w:p w14:paraId="18F97AD5" w14:textId="657D55AF" w:rsidR="00D440E8" w:rsidRPr="00D440E8" w:rsidRDefault="00D440E8">
      <w:pPr>
        <w:pStyle w:val="a6"/>
        <w:rPr>
          <w:color w:val="7030A0"/>
        </w:rPr>
      </w:pPr>
      <w:r w:rsidRPr="00D440E8">
        <w:rPr>
          <w:color w:val="7030A0"/>
        </w:rPr>
        <w:t>Рекомендуется добавить</w:t>
      </w:r>
    </w:p>
  </w:comment>
  <w:comment w:id="4" w:author="Минская Мария Максимовна" w:date="2023-10-30T15:14:00Z" w:initials="МММ">
    <w:p w14:paraId="1B8AED57" w14:textId="3A616B2E" w:rsidR="002E48C4" w:rsidRDefault="002E48C4">
      <w:pPr>
        <w:pStyle w:val="a6"/>
      </w:pPr>
      <w:r>
        <w:rPr>
          <w:rStyle w:val="a5"/>
        </w:rPr>
        <w:annotationRef/>
      </w:r>
      <w:r>
        <w:t>Окончание будет по истечении периода.</w:t>
      </w:r>
    </w:p>
    <w:p w14:paraId="4659A5B8" w14:textId="6C03E0E2" w:rsidR="002E48C4" w:rsidRDefault="002E48C4">
      <w:pPr>
        <w:pStyle w:val="a6"/>
      </w:pPr>
      <w:r>
        <w:t xml:space="preserve">Период проведения может быть – период строительства/ или календарный отрезок. </w:t>
      </w:r>
    </w:p>
  </w:comment>
  <w:comment w:id="5" w:author="Тархан Екатерина Александровна" w:date="2023-10-30T10:18:00Z" w:initials="ТЕА">
    <w:p w14:paraId="144CFE88" w14:textId="2B5B5745" w:rsidR="00D440E8" w:rsidRDefault="00D440E8">
      <w:pPr>
        <w:pStyle w:val="a6"/>
      </w:pPr>
      <w:r>
        <w:rPr>
          <w:rStyle w:val="a5"/>
        </w:rPr>
        <w:annotationRef/>
      </w:r>
      <w:r>
        <w:t xml:space="preserve">Зачем тогда указывать </w:t>
      </w:r>
      <w:proofErr w:type="gramStart"/>
      <w:r>
        <w:t>дату  начала</w:t>
      </w:r>
      <w:proofErr w:type="gramEnd"/>
      <w:r>
        <w:t xml:space="preserve"> (см. </w:t>
      </w:r>
      <w:proofErr w:type="spellStart"/>
      <w:r>
        <w:t>скрин</w:t>
      </w:r>
      <w:proofErr w:type="spellEnd"/>
      <w:r>
        <w:t>), если дата начала  - с даты уведомления?</w:t>
      </w:r>
    </w:p>
    <w:p w14:paraId="7F80B70B" w14:textId="16EF0A9B" w:rsidR="00D440E8" w:rsidRDefault="00D440E8">
      <w:pPr>
        <w:pStyle w:val="a6"/>
      </w:pPr>
      <w:r>
        <w:rPr>
          <w:noProof/>
        </w:rPr>
        <w:drawing>
          <wp:inline distT="0" distB="0" distL="0" distR="0" wp14:anchorId="6B76AA62" wp14:editId="6EF80704">
            <wp:extent cx="3019425" cy="1394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3090294" cy="14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6B8B9" w14:textId="201DAE0D" w:rsidR="00D440E8" w:rsidRDefault="00674F45">
      <w:pPr>
        <w:pStyle w:val="a6"/>
      </w:pPr>
      <w:r>
        <w:t>Возможно, вариант с указанием даты начала, если приложением не предусмотрено уведомление.</w:t>
      </w:r>
    </w:p>
    <w:p w14:paraId="52FD8443" w14:textId="56F086D8" w:rsidR="00674F45" w:rsidRDefault="00674F45">
      <w:pPr>
        <w:pStyle w:val="a6"/>
      </w:pPr>
    </w:p>
  </w:comment>
  <w:comment w:id="6" w:author="Минская Мария Максимовна" w:date="2023-10-30T15:15:00Z" w:initials="МММ">
    <w:p w14:paraId="6BD72B1F" w14:textId="31427367" w:rsidR="002E48C4" w:rsidRDefault="002E48C4">
      <w:pPr>
        <w:pStyle w:val="a6"/>
      </w:pPr>
      <w:r>
        <w:rPr>
          <w:rStyle w:val="a5"/>
        </w:rPr>
        <w:annotationRef/>
      </w:r>
      <w:r>
        <w:t>См выше</w:t>
      </w:r>
    </w:p>
  </w:comment>
  <w:comment w:id="22" w:author="Тархан Екатерина Александровна" w:date="2023-10-30T10:22:00Z" w:initials="ТЕА">
    <w:p w14:paraId="563686B3" w14:textId="3C4BEA75" w:rsidR="00674F45" w:rsidRDefault="00674F45">
      <w:pPr>
        <w:pStyle w:val="a6"/>
        <w:rPr>
          <w:color w:val="7030A0"/>
        </w:rPr>
      </w:pPr>
      <w:r>
        <w:rPr>
          <w:rStyle w:val="a5"/>
        </w:rPr>
        <w:annotationRef/>
      </w:r>
      <w:r>
        <w:rPr>
          <w:color w:val="7030A0"/>
        </w:rPr>
        <w:t>В ТФД не увидела варианта предельной цен:</w:t>
      </w:r>
    </w:p>
    <w:p w14:paraId="435A3324" w14:textId="00290589" w:rsidR="00674F45" w:rsidRDefault="00674F45">
      <w:pPr>
        <w:pStyle w:val="a6"/>
        <w:rPr>
          <w:color w:val="7030A0"/>
        </w:rPr>
      </w:pPr>
      <w:r>
        <w:rPr>
          <w:noProof/>
        </w:rPr>
        <w:drawing>
          <wp:inline distT="0" distB="0" distL="0" distR="0" wp14:anchorId="40C61AB5" wp14:editId="73FD89C5">
            <wp:extent cx="3171825" cy="639790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3190029" cy="643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639A8" w14:textId="553B5F77" w:rsidR="00674F45" w:rsidRDefault="00674F45">
      <w:pPr>
        <w:pStyle w:val="a6"/>
        <w:rPr>
          <w:color w:val="7030A0"/>
        </w:rPr>
      </w:pPr>
      <w:r>
        <w:rPr>
          <w:color w:val="7030A0"/>
        </w:rPr>
        <w:t>Предлагается стоимость услуг указывать в договоре один раз – в р. 3 договора, чтобы исключить несоответствия и противоречия основного договора и приложения,</w:t>
      </w:r>
    </w:p>
    <w:p w14:paraId="2F7181AC" w14:textId="77777777" w:rsidR="00674F45" w:rsidRPr="00674F45" w:rsidRDefault="00674F45">
      <w:pPr>
        <w:pStyle w:val="a6"/>
        <w:rPr>
          <w:color w:val="7030A0"/>
        </w:rPr>
      </w:pPr>
    </w:p>
  </w:comment>
  <w:comment w:id="23" w:author="Минская Мария Максимовна" w:date="2023-10-30T15:15:00Z" w:initials="МММ">
    <w:p w14:paraId="5D51FCC6" w14:textId="0B472247" w:rsidR="002E48C4" w:rsidRDefault="002E48C4" w:rsidP="002E48C4">
      <w:pPr>
        <w:pStyle w:val="a6"/>
        <w:ind w:firstLine="0"/>
      </w:pPr>
      <w:r>
        <w:rPr>
          <w:rStyle w:val="a5"/>
        </w:rPr>
        <w:annotationRef/>
      </w:r>
      <w:r>
        <w:t xml:space="preserve">Там </w:t>
      </w:r>
      <w:r w:rsidR="00D14F2A">
        <w:t xml:space="preserve">нет указаний на предельность, ее оставила. </w:t>
      </w:r>
      <w:bookmarkStart w:id="24" w:name="_GoBack"/>
      <w:bookmarkEnd w:id="24"/>
    </w:p>
  </w:comment>
  <w:comment w:id="30" w:author="Тархан Екатерина Александровна" w:date="2023-10-30T10:24:00Z" w:initials="ТЕА">
    <w:p w14:paraId="370D2284" w14:textId="04F86EF1" w:rsidR="00674F45" w:rsidRDefault="00674F45">
      <w:pPr>
        <w:pStyle w:val="a6"/>
        <w:rPr>
          <w:color w:val="7030A0"/>
        </w:rPr>
      </w:pPr>
      <w:r>
        <w:rPr>
          <w:rStyle w:val="a5"/>
        </w:rPr>
        <w:annotationRef/>
      </w:r>
      <w:r>
        <w:rPr>
          <w:color w:val="7030A0"/>
        </w:rPr>
        <w:t>В основном договоре отчётный период – это месяц.</w:t>
      </w:r>
    </w:p>
    <w:p w14:paraId="4F9EC291" w14:textId="3AB8C2FC" w:rsidR="00674F45" w:rsidRDefault="00674F45">
      <w:pPr>
        <w:pStyle w:val="a6"/>
        <w:rPr>
          <w:color w:val="7030A0"/>
        </w:rPr>
      </w:pPr>
      <w:r>
        <w:rPr>
          <w:color w:val="7030A0"/>
        </w:rPr>
        <w:t>1.Рекомендуется в Приложении НЕ определять отчётный период в иной длительности. Здесь убрать уточнение «отчётный период»</w:t>
      </w:r>
    </w:p>
    <w:p w14:paraId="76042274" w14:textId="61EBC225" w:rsidR="00674F45" w:rsidRDefault="00674F45" w:rsidP="00674F45">
      <w:pPr>
        <w:pStyle w:val="a6"/>
        <w:ind w:firstLine="0"/>
        <w:rPr>
          <w:color w:val="7030A0"/>
        </w:rPr>
      </w:pPr>
      <w:r>
        <w:rPr>
          <w:color w:val="7030A0"/>
        </w:rPr>
        <w:t>2. В основном договоре предусмотрен вариант смещение отчётного периода</w:t>
      </w:r>
    </w:p>
    <w:p w14:paraId="2C83E6DA" w14:textId="2AD155B9" w:rsidR="00674F45" w:rsidRDefault="00674F45" w:rsidP="00674F45">
      <w:pPr>
        <w:pStyle w:val="a6"/>
        <w:ind w:firstLine="0"/>
        <w:rPr>
          <w:color w:val="7030A0"/>
        </w:rPr>
      </w:pPr>
      <w:r>
        <w:rPr>
          <w:color w:val="7030A0"/>
        </w:rPr>
        <w:t>Если отчётный период по основному договору смещен – как будут предъявляться услуги АН:</w:t>
      </w:r>
    </w:p>
    <w:p w14:paraId="2EF3D62C" w14:textId="3BD2510E" w:rsidR="00674F45" w:rsidRDefault="00674F45" w:rsidP="00674F45">
      <w:pPr>
        <w:pStyle w:val="a6"/>
        <w:ind w:firstLine="0"/>
        <w:rPr>
          <w:color w:val="7030A0"/>
        </w:rPr>
      </w:pPr>
      <w:r>
        <w:rPr>
          <w:color w:val="7030A0"/>
        </w:rPr>
        <w:t>- за полный месяц или за смещенный?</w:t>
      </w:r>
    </w:p>
    <w:p w14:paraId="0E7C5E6E" w14:textId="31E5060C" w:rsidR="00674F45" w:rsidRPr="004023FF" w:rsidRDefault="004023FF" w:rsidP="00674F45">
      <w:pPr>
        <w:pStyle w:val="a6"/>
        <w:ind w:firstLine="0"/>
        <w:rPr>
          <w:color w:val="FF0000"/>
        </w:rPr>
      </w:pPr>
      <w:r>
        <w:rPr>
          <w:color w:val="FF0000"/>
        </w:rPr>
        <w:t xml:space="preserve">Далее корректировки в режиме </w:t>
      </w:r>
      <w:proofErr w:type="spellStart"/>
      <w:r>
        <w:rPr>
          <w:color w:val="FF0000"/>
        </w:rPr>
        <w:t>рец</w:t>
      </w:r>
      <w:proofErr w:type="spellEnd"/>
      <w:r>
        <w:rPr>
          <w:color w:val="FF0000"/>
        </w:rPr>
        <w:t>. не предусматривают смещение периода</w:t>
      </w:r>
    </w:p>
  </w:comment>
  <w:comment w:id="31" w:author="Минская Мария Максимовна" w:date="2023-10-30T15:20:00Z" w:initials="МММ">
    <w:p w14:paraId="3DF5A99A" w14:textId="1E210477" w:rsidR="00C30141" w:rsidRPr="00C30141" w:rsidRDefault="00C30141">
      <w:pPr>
        <w:pStyle w:val="a6"/>
      </w:pPr>
      <w:r>
        <w:rPr>
          <w:rStyle w:val="a5"/>
        </w:rPr>
        <w:annotationRef/>
      </w:r>
      <w:r>
        <w:rPr>
          <w:lang w:val="en-US"/>
        </w:rPr>
        <w:t>Ok</w:t>
      </w:r>
      <w:proofErr w:type="gramStart"/>
      <w:r>
        <w:rPr>
          <w:lang w:val="en-US"/>
        </w:rPr>
        <w:t>,</w:t>
      </w:r>
      <w:r>
        <w:t>убрала</w:t>
      </w:r>
      <w:proofErr w:type="gramEnd"/>
    </w:p>
  </w:comment>
  <w:comment w:id="35" w:author="Тархан Екатерина Александровна" w:date="2023-10-30T10:28:00Z" w:initials="ТЕА">
    <w:p w14:paraId="19784668" w14:textId="1C487AD8" w:rsidR="00032055" w:rsidRDefault="00032055">
      <w:pPr>
        <w:pStyle w:val="a6"/>
      </w:pPr>
      <w:r>
        <w:rPr>
          <w:rStyle w:val="a5"/>
        </w:rPr>
        <w:annotationRef/>
      </w:r>
      <w:r>
        <w:t xml:space="preserve">См. режим </w:t>
      </w:r>
      <w:proofErr w:type="spellStart"/>
      <w:r>
        <w:t>рец</w:t>
      </w:r>
      <w:proofErr w:type="spellEnd"/>
      <w:r>
        <w:t>.</w:t>
      </w:r>
    </w:p>
    <w:p w14:paraId="239D6718" w14:textId="6888C727" w:rsidR="00032055" w:rsidRDefault="00032055">
      <w:pPr>
        <w:pStyle w:val="a6"/>
      </w:pPr>
      <w:r>
        <w:rPr>
          <w:color w:val="7030A0"/>
        </w:rPr>
        <w:t>Компетенция ПД, ДИАК: подтвердить корректность</w:t>
      </w:r>
    </w:p>
  </w:comment>
  <w:comment w:id="36" w:author="Минская Мария Максимовна" w:date="2023-10-30T15:17:00Z" w:initials="МММ">
    <w:p w14:paraId="2B7A4636" w14:textId="2EB92DFD" w:rsidR="00483C83" w:rsidRDefault="00483C83">
      <w:pPr>
        <w:pStyle w:val="a6"/>
      </w:pPr>
      <w:r>
        <w:rPr>
          <w:rStyle w:val="a5"/>
        </w:rPr>
        <w:annotationRef/>
      </w:r>
      <w:r>
        <w:t>+</w:t>
      </w:r>
    </w:p>
  </w:comment>
  <w:comment w:id="37" w:author="Тархан Екатерина Александровна" w:date="2023-10-30T10:28:00Z" w:initials="ТЕА">
    <w:p w14:paraId="3DA498CF" w14:textId="77777777" w:rsidR="004023FF" w:rsidRDefault="004023FF" w:rsidP="004023FF">
      <w:pPr>
        <w:pStyle w:val="a6"/>
      </w:pPr>
      <w:r>
        <w:rPr>
          <w:rStyle w:val="a5"/>
        </w:rPr>
        <w:annotationRef/>
      </w:r>
      <w:r>
        <w:t xml:space="preserve">См. режим </w:t>
      </w:r>
      <w:proofErr w:type="spellStart"/>
      <w:r>
        <w:t>рец</w:t>
      </w:r>
      <w:proofErr w:type="spellEnd"/>
      <w:r>
        <w:t>.</w:t>
      </w:r>
    </w:p>
    <w:p w14:paraId="6E870DF8" w14:textId="77777777" w:rsidR="004023FF" w:rsidRDefault="004023FF" w:rsidP="004023FF">
      <w:pPr>
        <w:pStyle w:val="a6"/>
      </w:pPr>
      <w:r>
        <w:rPr>
          <w:color w:val="7030A0"/>
        </w:rPr>
        <w:t>Компетенция ПД, ДИАК: подтвердить корректность</w:t>
      </w:r>
    </w:p>
  </w:comment>
  <w:comment w:id="38" w:author="Минская Мария Максимовна" w:date="2023-10-30T15:17:00Z" w:initials="МММ">
    <w:p w14:paraId="11261AF4" w14:textId="4CA0F23F" w:rsidR="00483C83" w:rsidRDefault="00483C83">
      <w:pPr>
        <w:pStyle w:val="a6"/>
      </w:pPr>
      <w:r>
        <w:rPr>
          <w:rStyle w:val="a5"/>
        </w:rPr>
        <w:annotationRef/>
      </w:r>
      <w:r>
        <w:t>+</w:t>
      </w:r>
    </w:p>
  </w:comment>
  <w:comment w:id="40" w:author="Тархан Екатерина Александровна" w:date="2023-10-30T10:54:00Z" w:initials="ТЕА">
    <w:p w14:paraId="59EC76CE" w14:textId="62CB2881" w:rsidR="00D30FD2" w:rsidRDefault="00D30FD2">
      <w:pPr>
        <w:pStyle w:val="a6"/>
        <w:rPr>
          <w:color w:val="7030A0"/>
        </w:rPr>
      </w:pPr>
      <w:r w:rsidRPr="00D30FD2">
        <w:rPr>
          <w:rStyle w:val="a5"/>
          <w:color w:val="7030A0"/>
        </w:rPr>
        <w:annotationRef/>
      </w:r>
      <w:r w:rsidRPr="00D30FD2">
        <w:rPr>
          <w:color w:val="7030A0"/>
        </w:rPr>
        <w:t xml:space="preserve">См. корректировки режим </w:t>
      </w:r>
      <w:proofErr w:type="spellStart"/>
      <w:r w:rsidRPr="00D30FD2">
        <w:rPr>
          <w:color w:val="7030A0"/>
        </w:rPr>
        <w:t>рец</w:t>
      </w:r>
      <w:proofErr w:type="spellEnd"/>
      <w:r w:rsidRPr="00D30FD2">
        <w:rPr>
          <w:color w:val="7030A0"/>
        </w:rPr>
        <w:t>.</w:t>
      </w:r>
    </w:p>
    <w:p w14:paraId="26DDD6D9" w14:textId="51F51E86" w:rsidR="00D30FD2" w:rsidRPr="00D30FD2" w:rsidRDefault="00D30FD2">
      <w:pPr>
        <w:pStyle w:val="a6"/>
        <w:rPr>
          <w:color w:val="7030A0"/>
        </w:rPr>
      </w:pPr>
      <w:r>
        <w:rPr>
          <w:color w:val="7030A0"/>
        </w:rPr>
        <w:t>Приведено к схеме основного договора</w:t>
      </w:r>
    </w:p>
  </w:comment>
  <w:comment w:id="41" w:author="Минская Мария Максимовна" w:date="2023-10-30T15:18:00Z" w:initials="МММ">
    <w:p w14:paraId="721E0275" w14:textId="7476F1D4" w:rsidR="007964B6" w:rsidRDefault="007964B6">
      <w:pPr>
        <w:pStyle w:val="a6"/>
      </w:pPr>
      <w:r>
        <w:rPr>
          <w:rStyle w:val="a5"/>
        </w:rPr>
        <w:annotationRef/>
      </w:r>
      <w:r>
        <w:t>ОК</w:t>
      </w:r>
    </w:p>
  </w:comment>
  <w:comment w:id="43" w:author="Тархан Екатерина Александровна" w:date="2023-10-30T10:55:00Z" w:initials="ТЕА">
    <w:p w14:paraId="0C5080A1" w14:textId="2216C806" w:rsidR="00D30FD2" w:rsidRDefault="00D30FD2">
      <w:pPr>
        <w:pStyle w:val="a6"/>
      </w:pPr>
      <w:r>
        <w:rPr>
          <w:rStyle w:val="a5"/>
        </w:rPr>
        <w:annotationRef/>
      </w:r>
      <w:r w:rsidRPr="00D30FD2">
        <w:rPr>
          <w:color w:val="7030A0"/>
        </w:rPr>
        <w:t xml:space="preserve">См. режим </w:t>
      </w:r>
      <w:proofErr w:type="spellStart"/>
      <w:r w:rsidRPr="00D30FD2">
        <w:rPr>
          <w:color w:val="7030A0"/>
        </w:rPr>
        <w:t>рец</w:t>
      </w:r>
      <w:proofErr w:type="spellEnd"/>
      <w:r w:rsidRPr="00D30FD2">
        <w:rPr>
          <w:color w:val="7030A0"/>
        </w:rPr>
        <w:t xml:space="preserve">. </w:t>
      </w:r>
    </w:p>
  </w:comment>
  <w:comment w:id="44" w:author="Минская Мария Максимовна" w:date="2023-10-30T15:18:00Z" w:initials="МММ">
    <w:p w14:paraId="652C3C65" w14:textId="24F55080" w:rsidR="007964B6" w:rsidRDefault="007964B6">
      <w:pPr>
        <w:pStyle w:val="a6"/>
      </w:pPr>
      <w:r>
        <w:rPr>
          <w:rStyle w:val="a5"/>
        </w:rPr>
        <w:annotationRef/>
      </w:r>
      <w:r>
        <w:t>ОК</w:t>
      </w:r>
    </w:p>
  </w:comment>
  <w:comment w:id="46" w:author="Тархан Екатерина Александровна" w:date="2023-10-30T10:57:00Z" w:initials="ТЕА">
    <w:p w14:paraId="7DE7B22D" w14:textId="1BF8E0E8" w:rsidR="0013004F" w:rsidRPr="0013004F" w:rsidRDefault="0013004F">
      <w:pPr>
        <w:pStyle w:val="a6"/>
        <w:rPr>
          <w:color w:val="7030A0"/>
        </w:rPr>
      </w:pPr>
      <w:r>
        <w:rPr>
          <w:rStyle w:val="a5"/>
        </w:rPr>
        <w:annotationRef/>
      </w:r>
      <w:r>
        <w:rPr>
          <w:color w:val="7030A0"/>
        </w:rPr>
        <w:t>В варианте выше с/ф в квадратах</w:t>
      </w:r>
    </w:p>
  </w:comment>
  <w:comment w:id="47" w:author="Минская Мария Максимовна" w:date="2023-10-30T15:19:00Z" w:initials="МММ">
    <w:p w14:paraId="1392D2B9" w14:textId="3BB998B9" w:rsidR="00C30141" w:rsidRPr="00C30141" w:rsidRDefault="00C30141">
      <w:pPr>
        <w:pStyle w:val="a6"/>
        <w:rPr>
          <w:lang w:val="en-US"/>
        </w:rPr>
      </w:pPr>
      <w:r>
        <w:rPr>
          <w:rStyle w:val="a5"/>
        </w:rPr>
        <w:annotationRef/>
      </w:r>
      <w:r>
        <w:rPr>
          <w:lang w:val="en-US"/>
        </w:rPr>
        <w:t>OK</w:t>
      </w:r>
    </w:p>
  </w:comment>
  <w:comment w:id="52" w:author="Тархан Екатерина Александровна" w:date="2023-10-30T10:59:00Z" w:initials="ТЕА">
    <w:p w14:paraId="0381C290" w14:textId="3F588199" w:rsidR="00E1164E" w:rsidRDefault="00E1164E">
      <w:pPr>
        <w:pStyle w:val="a6"/>
      </w:pPr>
      <w:r>
        <w:rPr>
          <w:rStyle w:val="a5"/>
        </w:rPr>
        <w:annotationRef/>
      </w:r>
      <w:r w:rsidRPr="00E1164E">
        <w:rPr>
          <w:color w:val="7030A0"/>
        </w:rPr>
        <w:t xml:space="preserve">См. </w:t>
      </w:r>
      <w:proofErr w:type="spellStart"/>
      <w:r w:rsidRPr="00E1164E">
        <w:rPr>
          <w:color w:val="7030A0"/>
        </w:rPr>
        <w:t>рец</w:t>
      </w:r>
      <w:proofErr w:type="spellEnd"/>
      <w:r w:rsidRPr="00E1164E">
        <w:rPr>
          <w:color w:val="7030A0"/>
        </w:rPr>
        <w:t>.</w:t>
      </w:r>
    </w:p>
  </w:comment>
  <w:comment w:id="53" w:author="Минская Мария Максимовна" w:date="2023-10-30T15:19:00Z" w:initials="МММ">
    <w:p w14:paraId="537418B0" w14:textId="7131D4C5" w:rsidR="00C30141" w:rsidRDefault="00C30141">
      <w:pPr>
        <w:pStyle w:val="a6"/>
      </w:pPr>
      <w:r>
        <w:rPr>
          <w:rStyle w:val="a5"/>
        </w:rPr>
        <w:annotationRef/>
      </w:r>
      <w:r>
        <w:t>+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4FA775" w15:done="0"/>
  <w15:commentEx w15:paraId="25CDE17C" w15:paraIdParent="014FA775" w15:done="0"/>
  <w15:commentEx w15:paraId="18F97AD5" w15:done="0"/>
  <w15:commentEx w15:paraId="4659A5B8" w15:paraIdParent="18F97AD5" w15:done="0"/>
  <w15:commentEx w15:paraId="52FD8443" w15:done="0"/>
  <w15:commentEx w15:paraId="6BD72B1F" w15:paraIdParent="52FD8443" w15:done="0"/>
  <w15:commentEx w15:paraId="2F7181AC" w15:done="0"/>
  <w15:commentEx w15:paraId="5D51FCC6" w15:paraIdParent="2F7181AC" w15:done="0"/>
  <w15:commentEx w15:paraId="0E7C5E6E" w15:done="0"/>
  <w15:commentEx w15:paraId="3DF5A99A" w15:paraIdParent="0E7C5E6E" w15:done="0"/>
  <w15:commentEx w15:paraId="239D6718" w15:done="0"/>
  <w15:commentEx w15:paraId="2B7A4636" w15:paraIdParent="239D6718" w15:done="0"/>
  <w15:commentEx w15:paraId="6E870DF8" w15:done="0"/>
  <w15:commentEx w15:paraId="11261AF4" w15:paraIdParent="6E870DF8" w15:done="0"/>
  <w15:commentEx w15:paraId="26DDD6D9" w15:done="0"/>
  <w15:commentEx w15:paraId="721E0275" w15:paraIdParent="26DDD6D9" w15:done="0"/>
  <w15:commentEx w15:paraId="0C5080A1" w15:done="0"/>
  <w15:commentEx w15:paraId="652C3C65" w15:paraIdParent="0C5080A1" w15:done="0"/>
  <w15:commentEx w15:paraId="7DE7B22D" w15:done="0"/>
  <w15:commentEx w15:paraId="1392D2B9" w15:paraIdParent="7DE7B22D" w15:done="0"/>
  <w15:commentEx w15:paraId="0381C290" w15:done="0"/>
  <w15:commentEx w15:paraId="537418B0" w15:paraIdParent="0381C29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F298B" w14:textId="77777777" w:rsidR="009669D1" w:rsidRDefault="009669D1" w:rsidP="003E0205">
      <w:r>
        <w:separator/>
      </w:r>
    </w:p>
  </w:endnote>
  <w:endnote w:type="continuationSeparator" w:id="0">
    <w:p w14:paraId="624470DD" w14:textId="77777777" w:rsidR="009669D1" w:rsidRDefault="009669D1" w:rsidP="003E0205">
      <w:r>
        <w:continuationSeparator/>
      </w:r>
    </w:p>
  </w:endnote>
  <w:endnote w:type="continuationNotice" w:id="1">
    <w:p w14:paraId="0E3F8B6F" w14:textId="77777777" w:rsidR="009669D1" w:rsidRDefault="00966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28643" w14:textId="77777777" w:rsidR="009669D1" w:rsidRDefault="009669D1" w:rsidP="003E0205">
      <w:r>
        <w:separator/>
      </w:r>
    </w:p>
  </w:footnote>
  <w:footnote w:type="continuationSeparator" w:id="0">
    <w:p w14:paraId="39D5E17E" w14:textId="77777777" w:rsidR="009669D1" w:rsidRDefault="009669D1" w:rsidP="003E0205">
      <w:r>
        <w:continuationSeparator/>
      </w:r>
    </w:p>
  </w:footnote>
  <w:footnote w:type="continuationNotice" w:id="1">
    <w:p w14:paraId="5786D297" w14:textId="77777777" w:rsidR="009669D1" w:rsidRDefault="009669D1"/>
  </w:footnote>
  <w:footnote w:id="2">
    <w:p w14:paraId="4B04479D" w14:textId="43689E55" w:rsidR="00DD68FF" w:rsidRPr="002C1AD8" w:rsidDel="00C30141" w:rsidRDefault="00DD68FF" w:rsidP="002C1AD8">
      <w:pPr>
        <w:pStyle w:val="ae"/>
        <w:ind w:firstLine="0"/>
        <w:rPr>
          <w:del w:id="33" w:author="Минская Мария Максимовна" w:date="2023-10-30T15:20:00Z"/>
          <w:i/>
        </w:rPr>
      </w:pPr>
      <w:del w:id="34" w:author="Минская Мария Максимовна" w:date="2023-10-30T15:20:00Z">
        <w:r w:rsidRPr="002C1AD8" w:rsidDel="00C30141">
          <w:rPr>
            <w:i/>
          </w:rPr>
          <w:footnoteRef/>
        </w:r>
        <w:r w:rsidR="007830B0" w:rsidDel="00C30141">
          <w:rPr>
            <w:i/>
          </w:rPr>
          <w:delText xml:space="preserve"> Вариант включается</w:delText>
        </w:r>
        <w:r w:rsidRPr="002C1AD8" w:rsidDel="00C30141">
          <w:rPr>
            <w:i/>
          </w:rPr>
          <w:delText xml:space="preserve"> в случае</w:delText>
        </w:r>
        <w:r w:rsidR="007830B0" w:rsidDel="00C30141">
          <w:rPr>
            <w:i/>
          </w:rPr>
          <w:delText>,</w:delText>
        </w:r>
        <w:r w:rsidRPr="002C1AD8" w:rsidDel="00C30141">
          <w:rPr>
            <w:i/>
          </w:rPr>
          <w:delText xml:space="preserve"> когда стоимость услуг по тарифам определяется и предъявляется за отчетный период;</w:delText>
        </w:r>
      </w:del>
    </w:p>
  </w:footnote>
  <w:footnote w:id="3">
    <w:p w14:paraId="7E3C3B15" w14:textId="48FD95CC" w:rsidR="00DD68FF" w:rsidRDefault="00DD68FF" w:rsidP="00DD68FF">
      <w:pPr>
        <w:pStyle w:val="ae"/>
        <w:ind w:firstLine="0"/>
      </w:pPr>
      <w:r w:rsidRPr="0002457E">
        <w:rPr>
          <w:i/>
        </w:rPr>
        <w:footnoteRef/>
      </w:r>
      <w:r w:rsidRPr="0002457E">
        <w:rPr>
          <w:i/>
        </w:rPr>
        <w:t xml:space="preserve"> </w:t>
      </w:r>
      <w:r w:rsidR="007830B0">
        <w:rPr>
          <w:i/>
        </w:rPr>
        <w:t>Вариант включается</w:t>
      </w:r>
      <w:r w:rsidRPr="0071000D">
        <w:rPr>
          <w:i/>
        </w:rPr>
        <w:t xml:space="preserve"> в случае</w:t>
      </w:r>
      <w:r w:rsidR="007830B0">
        <w:rPr>
          <w:i/>
        </w:rPr>
        <w:t>,</w:t>
      </w:r>
      <w:r w:rsidRPr="0071000D">
        <w:rPr>
          <w:i/>
        </w:rPr>
        <w:t xml:space="preserve"> когда стоимость услуг по тарифам определяется и предъявляется </w:t>
      </w:r>
      <w:r>
        <w:rPr>
          <w:i/>
        </w:rPr>
        <w:t>после завершения всего объема услуг</w:t>
      </w:r>
    </w:p>
  </w:footnote>
  <w:footnote w:id="4">
    <w:p w14:paraId="67B387CB" w14:textId="106269D4" w:rsidR="0068637E" w:rsidRPr="002C1AD8" w:rsidRDefault="0068637E" w:rsidP="0068637E">
      <w:pPr>
        <w:pStyle w:val="ae"/>
        <w:ind w:firstLine="0"/>
        <w:rPr>
          <w:i/>
        </w:rPr>
      </w:pPr>
      <w:r w:rsidRPr="002C1AD8">
        <w:rPr>
          <w:i/>
        </w:rPr>
        <w:footnoteRef/>
      </w:r>
      <w:r w:rsidRPr="002C1AD8">
        <w:rPr>
          <w:i/>
        </w:rPr>
        <w:t xml:space="preserve"> </w:t>
      </w:r>
      <w:r w:rsidR="007830B0">
        <w:rPr>
          <w:i/>
          <w:iCs/>
        </w:rPr>
        <w:t>Если при оказании услуг авторского надзора предусмотрены дополнительные затраты/расходы, необходимо дополнительно включить в Приложение «Порядок оказания услуг Авторского надзора» соответствующие условия и ценообразование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AEB"/>
    <w:multiLevelType w:val="multilevel"/>
    <w:tmpl w:val="FD9CE5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65E6E64"/>
    <w:multiLevelType w:val="hybridMultilevel"/>
    <w:tmpl w:val="FF6A1196"/>
    <w:lvl w:ilvl="0" w:tplc="4CD61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8009D5"/>
    <w:multiLevelType w:val="multilevel"/>
    <w:tmpl w:val="E844F8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EAD6931"/>
    <w:multiLevelType w:val="hybridMultilevel"/>
    <w:tmpl w:val="8D044642"/>
    <w:lvl w:ilvl="0" w:tplc="D400A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AC6DA8"/>
    <w:multiLevelType w:val="hybridMultilevel"/>
    <w:tmpl w:val="9902575A"/>
    <w:lvl w:ilvl="0" w:tplc="2D325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EC3395"/>
    <w:multiLevelType w:val="hybridMultilevel"/>
    <w:tmpl w:val="BE6CB0FC"/>
    <w:lvl w:ilvl="0" w:tplc="886E7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8539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инская Мария Максимовна">
    <w15:presenceInfo w15:providerId="AD" w15:userId="S-1-5-21-1427493287-2892074134-283380318-522528"/>
  </w15:person>
  <w15:person w15:author="Тархан Екатерина Александровна">
    <w15:presenceInfo w15:providerId="None" w15:userId="Тархан Екатерина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94"/>
    <w:rsid w:val="000015B9"/>
    <w:rsid w:val="00005959"/>
    <w:rsid w:val="00006621"/>
    <w:rsid w:val="00016816"/>
    <w:rsid w:val="00032055"/>
    <w:rsid w:val="0004414C"/>
    <w:rsid w:val="00045123"/>
    <w:rsid w:val="00051BF1"/>
    <w:rsid w:val="00054320"/>
    <w:rsid w:val="00082D3E"/>
    <w:rsid w:val="000833D1"/>
    <w:rsid w:val="00084D0A"/>
    <w:rsid w:val="00096A29"/>
    <w:rsid w:val="000B6F88"/>
    <w:rsid w:val="000C4C78"/>
    <w:rsid w:val="000C7F7F"/>
    <w:rsid w:val="000D4411"/>
    <w:rsid w:val="000D663E"/>
    <w:rsid w:val="00110A99"/>
    <w:rsid w:val="001118B6"/>
    <w:rsid w:val="00123A60"/>
    <w:rsid w:val="0013004F"/>
    <w:rsid w:val="00155BB2"/>
    <w:rsid w:val="0017139C"/>
    <w:rsid w:val="0019459E"/>
    <w:rsid w:val="001C71CE"/>
    <w:rsid w:val="001D3C41"/>
    <w:rsid w:val="001E0C5C"/>
    <w:rsid w:val="001F5118"/>
    <w:rsid w:val="002120F5"/>
    <w:rsid w:val="002134EA"/>
    <w:rsid w:val="00220798"/>
    <w:rsid w:val="00220B6C"/>
    <w:rsid w:val="00223102"/>
    <w:rsid w:val="00226A09"/>
    <w:rsid w:val="0023689D"/>
    <w:rsid w:val="002470C3"/>
    <w:rsid w:val="00262546"/>
    <w:rsid w:val="00262D69"/>
    <w:rsid w:val="00267591"/>
    <w:rsid w:val="002C01CE"/>
    <w:rsid w:val="002C1AD8"/>
    <w:rsid w:val="002C7900"/>
    <w:rsid w:val="002E48C4"/>
    <w:rsid w:val="002F1418"/>
    <w:rsid w:val="00301B2E"/>
    <w:rsid w:val="003179CC"/>
    <w:rsid w:val="00317BC2"/>
    <w:rsid w:val="00322A5F"/>
    <w:rsid w:val="003261F2"/>
    <w:rsid w:val="00346A8E"/>
    <w:rsid w:val="003530DD"/>
    <w:rsid w:val="00355065"/>
    <w:rsid w:val="003733C7"/>
    <w:rsid w:val="003773E5"/>
    <w:rsid w:val="00377B2D"/>
    <w:rsid w:val="003900E5"/>
    <w:rsid w:val="003969BE"/>
    <w:rsid w:val="003A1384"/>
    <w:rsid w:val="003C3FEB"/>
    <w:rsid w:val="003C6EE8"/>
    <w:rsid w:val="003C7AE2"/>
    <w:rsid w:val="003D4308"/>
    <w:rsid w:val="003E0205"/>
    <w:rsid w:val="003E09F9"/>
    <w:rsid w:val="003E1E4A"/>
    <w:rsid w:val="004023FF"/>
    <w:rsid w:val="0041492D"/>
    <w:rsid w:val="004233D6"/>
    <w:rsid w:val="0042614E"/>
    <w:rsid w:val="0043642C"/>
    <w:rsid w:val="004427F9"/>
    <w:rsid w:val="004474AC"/>
    <w:rsid w:val="00456D5C"/>
    <w:rsid w:val="0046432B"/>
    <w:rsid w:val="00467F3C"/>
    <w:rsid w:val="00476655"/>
    <w:rsid w:val="004804C9"/>
    <w:rsid w:val="00483C83"/>
    <w:rsid w:val="004930ED"/>
    <w:rsid w:val="0049534B"/>
    <w:rsid w:val="004A254B"/>
    <w:rsid w:val="004B4F6C"/>
    <w:rsid w:val="004B6595"/>
    <w:rsid w:val="004C6A07"/>
    <w:rsid w:val="004D4547"/>
    <w:rsid w:val="004F1EB9"/>
    <w:rsid w:val="00504A3A"/>
    <w:rsid w:val="00504A3D"/>
    <w:rsid w:val="005148B8"/>
    <w:rsid w:val="00522D14"/>
    <w:rsid w:val="00530CEB"/>
    <w:rsid w:val="00531E65"/>
    <w:rsid w:val="00541BB2"/>
    <w:rsid w:val="00550BB9"/>
    <w:rsid w:val="00550EA0"/>
    <w:rsid w:val="00551742"/>
    <w:rsid w:val="005820D8"/>
    <w:rsid w:val="00584ABB"/>
    <w:rsid w:val="00587A93"/>
    <w:rsid w:val="00596AAD"/>
    <w:rsid w:val="00596AF3"/>
    <w:rsid w:val="005A7837"/>
    <w:rsid w:val="005B03C7"/>
    <w:rsid w:val="005D2CA1"/>
    <w:rsid w:val="005D62D8"/>
    <w:rsid w:val="005E6239"/>
    <w:rsid w:val="006002E6"/>
    <w:rsid w:val="0060632A"/>
    <w:rsid w:val="0061070B"/>
    <w:rsid w:val="00622575"/>
    <w:rsid w:val="00623A6F"/>
    <w:rsid w:val="00630340"/>
    <w:rsid w:val="006502F2"/>
    <w:rsid w:val="006576BC"/>
    <w:rsid w:val="006602F8"/>
    <w:rsid w:val="00674F45"/>
    <w:rsid w:val="00685EE3"/>
    <w:rsid w:val="0068637E"/>
    <w:rsid w:val="006A656D"/>
    <w:rsid w:val="006B0260"/>
    <w:rsid w:val="006B3055"/>
    <w:rsid w:val="006B3116"/>
    <w:rsid w:val="006C2C1B"/>
    <w:rsid w:val="006C3A27"/>
    <w:rsid w:val="006C40F0"/>
    <w:rsid w:val="007057C7"/>
    <w:rsid w:val="00705B94"/>
    <w:rsid w:val="007107F0"/>
    <w:rsid w:val="00712C75"/>
    <w:rsid w:val="00713AA4"/>
    <w:rsid w:val="00717495"/>
    <w:rsid w:val="00722B37"/>
    <w:rsid w:val="00752B56"/>
    <w:rsid w:val="00763842"/>
    <w:rsid w:val="00772CD3"/>
    <w:rsid w:val="00775B23"/>
    <w:rsid w:val="00781308"/>
    <w:rsid w:val="007830B0"/>
    <w:rsid w:val="00786225"/>
    <w:rsid w:val="00795448"/>
    <w:rsid w:val="007964B6"/>
    <w:rsid w:val="00797F13"/>
    <w:rsid w:val="007D4621"/>
    <w:rsid w:val="007E0106"/>
    <w:rsid w:val="007E3B3E"/>
    <w:rsid w:val="007E6529"/>
    <w:rsid w:val="007F1C9B"/>
    <w:rsid w:val="00813B48"/>
    <w:rsid w:val="0081400B"/>
    <w:rsid w:val="0083057A"/>
    <w:rsid w:val="008573F2"/>
    <w:rsid w:val="008633CB"/>
    <w:rsid w:val="0088532C"/>
    <w:rsid w:val="008A7123"/>
    <w:rsid w:val="008B6CB8"/>
    <w:rsid w:val="008B734C"/>
    <w:rsid w:val="008C5062"/>
    <w:rsid w:val="008D25C6"/>
    <w:rsid w:val="008D3CD7"/>
    <w:rsid w:val="008E0CB3"/>
    <w:rsid w:val="008E35C4"/>
    <w:rsid w:val="008F5618"/>
    <w:rsid w:val="008F73BA"/>
    <w:rsid w:val="00904571"/>
    <w:rsid w:val="00921717"/>
    <w:rsid w:val="009272A7"/>
    <w:rsid w:val="009372DB"/>
    <w:rsid w:val="00943E13"/>
    <w:rsid w:val="009441CA"/>
    <w:rsid w:val="009564F0"/>
    <w:rsid w:val="00964C00"/>
    <w:rsid w:val="009669D1"/>
    <w:rsid w:val="00983967"/>
    <w:rsid w:val="0099310A"/>
    <w:rsid w:val="009A04EC"/>
    <w:rsid w:val="009A1E83"/>
    <w:rsid w:val="009A383C"/>
    <w:rsid w:val="009D24F3"/>
    <w:rsid w:val="009D4F6B"/>
    <w:rsid w:val="009E2B0C"/>
    <w:rsid w:val="009F1E30"/>
    <w:rsid w:val="009F3739"/>
    <w:rsid w:val="00A11D35"/>
    <w:rsid w:val="00A27257"/>
    <w:rsid w:val="00A36E7C"/>
    <w:rsid w:val="00A37246"/>
    <w:rsid w:val="00A41D8C"/>
    <w:rsid w:val="00A608E8"/>
    <w:rsid w:val="00A7181F"/>
    <w:rsid w:val="00A85253"/>
    <w:rsid w:val="00A8787E"/>
    <w:rsid w:val="00AA2CE1"/>
    <w:rsid w:val="00AA63AF"/>
    <w:rsid w:val="00AA7C34"/>
    <w:rsid w:val="00AA7EE8"/>
    <w:rsid w:val="00AB6F83"/>
    <w:rsid w:val="00AC14EB"/>
    <w:rsid w:val="00AC5E60"/>
    <w:rsid w:val="00AD2197"/>
    <w:rsid w:val="00AE0420"/>
    <w:rsid w:val="00B03618"/>
    <w:rsid w:val="00B14E5B"/>
    <w:rsid w:val="00B15631"/>
    <w:rsid w:val="00B1654B"/>
    <w:rsid w:val="00B21EE6"/>
    <w:rsid w:val="00B433EE"/>
    <w:rsid w:val="00B47B6B"/>
    <w:rsid w:val="00B5382B"/>
    <w:rsid w:val="00B5479C"/>
    <w:rsid w:val="00B56787"/>
    <w:rsid w:val="00B6749C"/>
    <w:rsid w:val="00B760E8"/>
    <w:rsid w:val="00B80AEA"/>
    <w:rsid w:val="00B8262D"/>
    <w:rsid w:val="00B86F7D"/>
    <w:rsid w:val="00B9105A"/>
    <w:rsid w:val="00BA4499"/>
    <w:rsid w:val="00BC12A8"/>
    <w:rsid w:val="00BC5DC3"/>
    <w:rsid w:val="00BD1503"/>
    <w:rsid w:val="00BD27D5"/>
    <w:rsid w:val="00BE6CB3"/>
    <w:rsid w:val="00BE7794"/>
    <w:rsid w:val="00BF258A"/>
    <w:rsid w:val="00C05791"/>
    <w:rsid w:val="00C13C25"/>
    <w:rsid w:val="00C30141"/>
    <w:rsid w:val="00C36147"/>
    <w:rsid w:val="00C37B43"/>
    <w:rsid w:val="00C44552"/>
    <w:rsid w:val="00C84A2B"/>
    <w:rsid w:val="00C91F65"/>
    <w:rsid w:val="00CA5C3D"/>
    <w:rsid w:val="00CB3A27"/>
    <w:rsid w:val="00CB661C"/>
    <w:rsid w:val="00CC7848"/>
    <w:rsid w:val="00CC788F"/>
    <w:rsid w:val="00CD157B"/>
    <w:rsid w:val="00CD691C"/>
    <w:rsid w:val="00CE5C0D"/>
    <w:rsid w:val="00CE6389"/>
    <w:rsid w:val="00CE71FF"/>
    <w:rsid w:val="00D0594A"/>
    <w:rsid w:val="00D14F2A"/>
    <w:rsid w:val="00D21567"/>
    <w:rsid w:val="00D2363B"/>
    <w:rsid w:val="00D30FD2"/>
    <w:rsid w:val="00D37B43"/>
    <w:rsid w:val="00D41398"/>
    <w:rsid w:val="00D440E8"/>
    <w:rsid w:val="00D85F9F"/>
    <w:rsid w:val="00D90FD4"/>
    <w:rsid w:val="00DB3F94"/>
    <w:rsid w:val="00DD1E3F"/>
    <w:rsid w:val="00DD68FF"/>
    <w:rsid w:val="00DF1F32"/>
    <w:rsid w:val="00DF1FE3"/>
    <w:rsid w:val="00E017D1"/>
    <w:rsid w:val="00E1164E"/>
    <w:rsid w:val="00E33FAD"/>
    <w:rsid w:val="00E4236A"/>
    <w:rsid w:val="00E81B03"/>
    <w:rsid w:val="00EC545E"/>
    <w:rsid w:val="00ED294B"/>
    <w:rsid w:val="00EE506E"/>
    <w:rsid w:val="00F14A2E"/>
    <w:rsid w:val="00F25888"/>
    <w:rsid w:val="00F3246B"/>
    <w:rsid w:val="00F438FE"/>
    <w:rsid w:val="00F5447C"/>
    <w:rsid w:val="00F74559"/>
    <w:rsid w:val="00F813DD"/>
    <w:rsid w:val="00F9182B"/>
    <w:rsid w:val="00FC6D54"/>
    <w:rsid w:val="00FC718F"/>
    <w:rsid w:val="00FD14F4"/>
    <w:rsid w:val="00FD3CB5"/>
    <w:rsid w:val="00FF2D55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00AB"/>
  <w15:chartTrackingRefBased/>
  <w15:docId w15:val="{BFA483C2-D54E-4C34-8537-3A7D1BC4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B9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Абзац списка1,List Paragraph,Bullet Number,Figure_name,numbered,Bullet List,FooterText,Paragraphe de liste1,2 заголовок,1"/>
    <w:basedOn w:val="a"/>
    <w:link w:val="a4"/>
    <w:uiPriority w:val="34"/>
    <w:qFormat/>
    <w:rsid w:val="00705B94"/>
    <w:pPr>
      <w:ind w:left="708"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Абзац списка1 Знак,List Paragraph Знак,Bullet Number Знак,numbered Знак"/>
    <w:basedOn w:val="a0"/>
    <w:link w:val="a3"/>
    <w:uiPriority w:val="34"/>
    <w:locked/>
    <w:rsid w:val="00705B9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05B9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F1FE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705B9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5B9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5B94"/>
    <w:rPr>
      <w:rFonts w:ascii="Segoe UI" w:eastAsia="Calibri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49534B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49534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c">
    <w:name w:val="Основнойтекст"/>
    <w:basedOn w:val="a"/>
    <w:rsid w:val="003E0205"/>
    <w:pPr>
      <w:widowControl/>
      <w:autoSpaceDE/>
      <w:autoSpaceDN/>
      <w:adjustRightInd/>
      <w:ind w:firstLine="567"/>
      <w:jc w:val="left"/>
    </w:pPr>
    <w:rPr>
      <w:rFonts w:eastAsia="Times New Roman"/>
      <w:sz w:val="28"/>
      <w:szCs w:val="20"/>
      <w:lang w:val="en-US"/>
    </w:rPr>
  </w:style>
  <w:style w:type="table" w:customStyle="1" w:styleId="1">
    <w:name w:val="Сетка таблицы1"/>
    <w:basedOn w:val="a1"/>
    <w:next w:val="ad"/>
    <w:uiPriority w:val="39"/>
    <w:rsid w:val="003E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3E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84A2B"/>
    <w:pPr>
      <w:widowControl/>
      <w:autoSpaceDE/>
      <w:autoSpaceDN/>
      <w:adjustRightInd/>
      <w:spacing w:line="300" w:lineRule="auto"/>
      <w:ind w:firstLine="567"/>
    </w:pPr>
    <w:rPr>
      <w:rFonts w:eastAsia="Times New Roman"/>
      <w:szCs w:val="20"/>
    </w:rPr>
  </w:style>
  <w:style w:type="paragraph" w:styleId="ae">
    <w:name w:val="footnote text"/>
    <w:aliases w:val="Car"/>
    <w:basedOn w:val="a"/>
    <w:link w:val="af"/>
    <w:unhideWhenUsed/>
    <w:qFormat/>
    <w:rsid w:val="008C5062"/>
    <w:rPr>
      <w:sz w:val="20"/>
      <w:szCs w:val="20"/>
    </w:rPr>
  </w:style>
  <w:style w:type="character" w:customStyle="1" w:styleId="af">
    <w:name w:val="Текст сноски Знак"/>
    <w:aliases w:val="Car Знак"/>
    <w:basedOn w:val="a0"/>
    <w:link w:val="ae"/>
    <w:rsid w:val="008C506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8C5062"/>
    <w:rPr>
      <w:vertAlign w:val="superscript"/>
    </w:rPr>
  </w:style>
  <w:style w:type="character" w:styleId="af1">
    <w:name w:val="Hyperlink"/>
    <w:basedOn w:val="a0"/>
    <w:uiPriority w:val="99"/>
    <w:unhideWhenUsed/>
    <w:rsid w:val="00983967"/>
    <w:rPr>
      <w:color w:val="0563C1" w:themeColor="hyperlink"/>
      <w:u w:val="single"/>
    </w:rPr>
  </w:style>
  <w:style w:type="paragraph" w:styleId="af2">
    <w:name w:val="header"/>
    <w:basedOn w:val="a"/>
    <w:link w:val="af3"/>
    <w:uiPriority w:val="99"/>
    <w:unhideWhenUsed/>
    <w:rsid w:val="00DF1FE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F1F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DF1FE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DF1F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AB6F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DE080-421A-42AE-A1B0-916D520D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2464</Words>
  <Characters>14047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16479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Минская Мария Максимовна</dc:creator>
  <cp:keywords/>
  <dc:description/>
  <cp:lastModifiedBy>Минская Мария Максимовна</cp:lastModifiedBy>
  <cp:revision>6</cp:revision>
  <cp:lastPrinted>2022-12-30T11:57:00Z</cp:lastPrinted>
  <dcterms:created xsi:type="dcterms:W3CDTF">2023-10-30T12:16:00Z</dcterms:created>
  <dcterms:modified xsi:type="dcterms:W3CDTF">2023-10-30T12:24:00Z</dcterms:modified>
</cp:coreProperties>
</file>